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136A" w14:textId="1D796FDA" w:rsidR="00081D43" w:rsidRDefault="00081D43" w:rsidP="00081D43">
      <w:pPr>
        <w:pStyle w:val="CRCoverPage"/>
        <w:tabs>
          <w:tab w:val="right" w:pos="9639"/>
        </w:tabs>
        <w:spacing w:after="0"/>
        <w:rPr>
          <w:b/>
          <w:i/>
          <w:noProof/>
          <w:sz w:val="28"/>
        </w:rPr>
      </w:pPr>
      <w:bookmarkStart w:id="0" w:name="_Toc24937653"/>
      <w:bookmarkStart w:id="1" w:name="_Toc33962468"/>
      <w:bookmarkStart w:id="2" w:name="_Toc42883230"/>
      <w:bookmarkStart w:id="3" w:name="_Toc49733098"/>
      <w:bookmarkStart w:id="4" w:name="_Toc56690723"/>
      <w:bookmarkStart w:id="5" w:name="_Toc136201100"/>
      <w:bookmarkStart w:id="6" w:name="historyclause"/>
      <w:r>
        <w:rPr>
          <w:b/>
          <w:noProof/>
          <w:sz w:val="24"/>
        </w:rPr>
        <w:t>3GPP TSG-CT WG4 Meeting #117</w:t>
      </w:r>
      <w:r>
        <w:rPr>
          <w:b/>
          <w:i/>
          <w:noProof/>
          <w:sz w:val="28"/>
        </w:rPr>
        <w:tab/>
      </w:r>
      <w:r>
        <w:rPr>
          <w:b/>
          <w:noProof/>
          <w:sz w:val="24"/>
        </w:rPr>
        <w:t>C4-233</w:t>
      </w:r>
      <w:r w:rsidR="00413A67">
        <w:rPr>
          <w:b/>
          <w:noProof/>
          <w:sz w:val="24"/>
        </w:rPr>
        <w:t>102</w:t>
      </w:r>
    </w:p>
    <w:p w14:paraId="241AAA18" w14:textId="77777777" w:rsidR="00081D43" w:rsidRDefault="00081D43" w:rsidP="00081D4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43" w14:paraId="3A7FBCEA" w14:textId="77777777" w:rsidTr="00256141">
        <w:tc>
          <w:tcPr>
            <w:tcW w:w="9641" w:type="dxa"/>
            <w:gridSpan w:val="9"/>
            <w:tcBorders>
              <w:top w:val="single" w:sz="4" w:space="0" w:color="auto"/>
              <w:left w:val="single" w:sz="4" w:space="0" w:color="auto"/>
              <w:right w:val="single" w:sz="4" w:space="0" w:color="auto"/>
            </w:tcBorders>
          </w:tcPr>
          <w:p w14:paraId="2DFC135E" w14:textId="77777777" w:rsidR="00081D43" w:rsidRDefault="00081D43" w:rsidP="00256141">
            <w:pPr>
              <w:pStyle w:val="CRCoverPage"/>
              <w:spacing w:after="0"/>
              <w:jc w:val="right"/>
              <w:rPr>
                <w:i/>
                <w:noProof/>
              </w:rPr>
            </w:pPr>
            <w:r>
              <w:rPr>
                <w:i/>
                <w:noProof/>
                <w:sz w:val="14"/>
              </w:rPr>
              <w:t>CR-Form-v12.2</w:t>
            </w:r>
          </w:p>
        </w:tc>
      </w:tr>
      <w:tr w:rsidR="00081D43" w14:paraId="15F83092" w14:textId="77777777" w:rsidTr="00256141">
        <w:tc>
          <w:tcPr>
            <w:tcW w:w="9641" w:type="dxa"/>
            <w:gridSpan w:val="9"/>
            <w:tcBorders>
              <w:left w:val="single" w:sz="4" w:space="0" w:color="auto"/>
              <w:right w:val="single" w:sz="4" w:space="0" w:color="auto"/>
            </w:tcBorders>
          </w:tcPr>
          <w:p w14:paraId="517F2696" w14:textId="77777777" w:rsidR="00081D43" w:rsidRDefault="00081D43" w:rsidP="00256141">
            <w:pPr>
              <w:pStyle w:val="CRCoverPage"/>
              <w:spacing w:after="0"/>
              <w:jc w:val="center"/>
              <w:rPr>
                <w:noProof/>
              </w:rPr>
            </w:pPr>
            <w:r>
              <w:rPr>
                <w:b/>
                <w:noProof/>
                <w:sz w:val="32"/>
              </w:rPr>
              <w:t>CHANGE REQUEST</w:t>
            </w:r>
          </w:p>
        </w:tc>
      </w:tr>
      <w:tr w:rsidR="00081D43" w14:paraId="65ADD9D6" w14:textId="77777777" w:rsidTr="00256141">
        <w:tc>
          <w:tcPr>
            <w:tcW w:w="9641" w:type="dxa"/>
            <w:gridSpan w:val="9"/>
            <w:tcBorders>
              <w:left w:val="single" w:sz="4" w:space="0" w:color="auto"/>
              <w:right w:val="single" w:sz="4" w:space="0" w:color="auto"/>
            </w:tcBorders>
          </w:tcPr>
          <w:p w14:paraId="6D6C0FFA" w14:textId="77777777" w:rsidR="00081D43" w:rsidRDefault="00081D43" w:rsidP="00256141">
            <w:pPr>
              <w:pStyle w:val="CRCoverPage"/>
              <w:spacing w:after="0"/>
              <w:rPr>
                <w:noProof/>
                <w:sz w:val="8"/>
                <w:szCs w:val="8"/>
              </w:rPr>
            </w:pPr>
          </w:p>
        </w:tc>
      </w:tr>
      <w:tr w:rsidR="00081D43" w14:paraId="6719D299" w14:textId="77777777" w:rsidTr="00256141">
        <w:tc>
          <w:tcPr>
            <w:tcW w:w="142" w:type="dxa"/>
            <w:tcBorders>
              <w:left w:val="single" w:sz="4" w:space="0" w:color="auto"/>
            </w:tcBorders>
          </w:tcPr>
          <w:p w14:paraId="598AD5DC" w14:textId="77777777" w:rsidR="00081D43" w:rsidRDefault="00081D43" w:rsidP="00256141">
            <w:pPr>
              <w:pStyle w:val="CRCoverPage"/>
              <w:spacing w:after="0"/>
              <w:jc w:val="right"/>
              <w:rPr>
                <w:noProof/>
              </w:rPr>
            </w:pPr>
          </w:p>
        </w:tc>
        <w:tc>
          <w:tcPr>
            <w:tcW w:w="1559" w:type="dxa"/>
            <w:shd w:val="pct30" w:color="FFFF00" w:fill="auto"/>
          </w:tcPr>
          <w:p w14:paraId="3E3B4113" w14:textId="0C51BB1A" w:rsidR="00081D43" w:rsidRPr="00410371" w:rsidRDefault="00081D43" w:rsidP="00256141">
            <w:pPr>
              <w:pStyle w:val="CRCoverPage"/>
              <w:spacing w:after="0"/>
              <w:jc w:val="right"/>
              <w:rPr>
                <w:b/>
                <w:noProof/>
                <w:sz w:val="28"/>
              </w:rPr>
            </w:pPr>
            <w:r>
              <w:rPr>
                <w:b/>
                <w:noProof/>
                <w:sz w:val="28"/>
              </w:rPr>
              <w:t>29.510</w:t>
            </w:r>
          </w:p>
        </w:tc>
        <w:tc>
          <w:tcPr>
            <w:tcW w:w="709" w:type="dxa"/>
          </w:tcPr>
          <w:p w14:paraId="023C3BD1" w14:textId="77777777" w:rsidR="00081D43" w:rsidRDefault="00081D43" w:rsidP="00256141">
            <w:pPr>
              <w:pStyle w:val="CRCoverPage"/>
              <w:spacing w:after="0"/>
              <w:jc w:val="center"/>
              <w:rPr>
                <w:noProof/>
              </w:rPr>
            </w:pPr>
            <w:r>
              <w:rPr>
                <w:b/>
                <w:noProof/>
                <w:sz w:val="28"/>
              </w:rPr>
              <w:t>CR</w:t>
            </w:r>
          </w:p>
        </w:tc>
        <w:tc>
          <w:tcPr>
            <w:tcW w:w="1276" w:type="dxa"/>
            <w:shd w:val="pct30" w:color="FFFF00" w:fill="auto"/>
          </w:tcPr>
          <w:p w14:paraId="5BCF6018" w14:textId="398FAA4D" w:rsidR="00081D43" w:rsidRPr="00410371" w:rsidRDefault="00413A67" w:rsidP="00256141">
            <w:pPr>
              <w:pStyle w:val="CRCoverPage"/>
              <w:spacing w:after="0"/>
              <w:rPr>
                <w:noProof/>
              </w:rPr>
            </w:pPr>
            <w:r>
              <w:rPr>
                <w:b/>
                <w:noProof/>
                <w:sz w:val="28"/>
              </w:rPr>
              <w:t>0861</w:t>
            </w:r>
          </w:p>
        </w:tc>
        <w:tc>
          <w:tcPr>
            <w:tcW w:w="709" w:type="dxa"/>
          </w:tcPr>
          <w:p w14:paraId="3DA66824" w14:textId="77777777" w:rsidR="00081D43" w:rsidRDefault="00081D43" w:rsidP="00256141">
            <w:pPr>
              <w:pStyle w:val="CRCoverPage"/>
              <w:tabs>
                <w:tab w:val="right" w:pos="625"/>
              </w:tabs>
              <w:spacing w:after="0"/>
              <w:jc w:val="center"/>
              <w:rPr>
                <w:noProof/>
              </w:rPr>
            </w:pPr>
            <w:r>
              <w:rPr>
                <w:b/>
                <w:bCs/>
                <w:noProof/>
                <w:sz w:val="28"/>
              </w:rPr>
              <w:t>rev</w:t>
            </w:r>
          </w:p>
        </w:tc>
        <w:tc>
          <w:tcPr>
            <w:tcW w:w="992" w:type="dxa"/>
            <w:shd w:val="pct30" w:color="FFFF00" w:fill="auto"/>
          </w:tcPr>
          <w:p w14:paraId="33F5FB61" w14:textId="1CA0791A" w:rsidR="00081D43" w:rsidRPr="00410371" w:rsidRDefault="00081D43" w:rsidP="00256141">
            <w:pPr>
              <w:pStyle w:val="CRCoverPage"/>
              <w:spacing w:after="0"/>
              <w:jc w:val="center"/>
              <w:rPr>
                <w:b/>
                <w:noProof/>
              </w:rPr>
            </w:pPr>
            <w:r>
              <w:rPr>
                <w:b/>
                <w:noProof/>
                <w:sz w:val="28"/>
              </w:rPr>
              <w:t>-</w:t>
            </w:r>
          </w:p>
        </w:tc>
        <w:tc>
          <w:tcPr>
            <w:tcW w:w="2410" w:type="dxa"/>
          </w:tcPr>
          <w:p w14:paraId="7EB98AF5" w14:textId="77777777" w:rsidR="00081D43" w:rsidRDefault="00081D43" w:rsidP="002561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4C73A" w14:textId="5C4BF499" w:rsidR="00081D43" w:rsidRPr="00410371" w:rsidRDefault="00081D43" w:rsidP="00256141">
            <w:pPr>
              <w:pStyle w:val="CRCoverPage"/>
              <w:spacing w:after="0"/>
              <w:jc w:val="center"/>
              <w:rPr>
                <w:noProof/>
                <w:sz w:val="28"/>
              </w:rPr>
            </w:pPr>
            <w:r>
              <w:rPr>
                <w:b/>
                <w:noProof/>
                <w:sz w:val="28"/>
              </w:rPr>
              <w:t>18.3.0</w:t>
            </w:r>
          </w:p>
        </w:tc>
        <w:tc>
          <w:tcPr>
            <w:tcW w:w="143" w:type="dxa"/>
            <w:tcBorders>
              <w:right w:val="single" w:sz="4" w:space="0" w:color="auto"/>
            </w:tcBorders>
          </w:tcPr>
          <w:p w14:paraId="4B2BB70A" w14:textId="77777777" w:rsidR="00081D43" w:rsidRDefault="00081D43" w:rsidP="00256141">
            <w:pPr>
              <w:pStyle w:val="CRCoverPage"/>
              <w:spacing w:after="0"/>
              <w:rPr>
                <w:noProof/>
              </w:rPr>
            </w:pPr>
          </w:p>
        </w:tc>
      </w:tr>
      <w:tr w:rsidR="00081D43" w14:paraId="79605D9C" w14:textId="77777777" w:rsidTr="00256141">
        <w:tc>
          <w:tcPr>
            <w:tcW w:w="9641" w:type="dxa"/>
            <w:gridSpan w:val="9"/>
            <w:tcBorders>
              <w:left w:val="single" w:sz="4" w:space="0" w:color="auto"/>
              <w:right w:val="single" w:sz="4" w:space="0" w:color="auto"/>
            </w:tcBorders>
          </w:tcPr>
          <w:p w14:paraId="64B11ADC" w14:textId="77777777" w:rsidR="00081D43" w:rsidRDefault="00081D43" w:rsidP="00256141">
            <w:pPr>
              <w:pStyle w:val="CRCoverPage"/>
              <w:spacing w:after="0"/>
              <w:rPr>
                <w:noProof/>
              </w:rPr>
            </w:pPr>
          </w:p>
        </w:tc>
      </w:tr>
      <w:tr w:rsidR="00081D43" w14:paraId="2ED26C56" w14:textId="77777777" w:rsidTr="00256141">
        <w:tc>
          <w:tcPr>
            <w:tcW w:w="9641" w:type="dxa"/>
            <w:gridSpan w:val="9"/>
            <w:tcBorders>
              <w:top w:val="single" w:sz="4" w:space="0" w:color="auto"/>
            </w:tcBorders>
          </w:tcPr>
          <w:p w14:paraId="00F414E6" w14:textId="77777777" w:rsidR="00081D43" w:rsidRPr="00F25D98" w:rsidRDefault="00081D43" w:rsidP="002561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43" w14:paraId="7217C997" w14:textId="77777777" w:rsidTr="00256141">
        <w:tc>
          <w:tcPr>
            <w:tcW w:w="9641" w:type="dxa"/>
            <w:gridSpan w:val="9"/>
          </w:tcPr>
          <w:p w14:paraId="5992DC3C" w14:textId="77777777" w:rsidR="00081D43" w:rsidRDefault="00081D43" w:rsidP="00256141">
            <w:pPr>
              <w:pStyle w:val="CRCoverPage"/>
              <w:spacing w:after="0"/>
              <w:rPr>
                <w:noProof/>
                <w:sz w:val="8"/>
                <w:szCs w:val="8"/>
              </w:rPr>
            </w:pPr>
          </w:p>
        </w:tc>
      </w:tr>
    </w:tbl>
    <w:p w14:paraId="159D9BA5" w14:textId="77777777" w:rsidR="00081D43" w:rsidRDefault="00081D43" w:rsidP="00081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43" w14:paraId="3A958C6A" w14:textId="77777777" w:rsidTr="00256141">
        <w:tc>
          <w:tcPr>
            <w:tcW w:w="2835" w:type="dxa"/>
          </w:tcPr>
          <w:p w14:paraId="5A68D119" w14:textId="77777777" w:rsidR="00081D43" w:rsidRDefault="00081D43" w:rsidP="00256141">
            <w:pPr>
              <w:pStyle w:val="CRCoverPage"/>
              <w:tabs>
                <w:tab w:val="right" w:pos="2751"/>
              </w:tabs>
              <w:spacing w:after="0"/>
              <w:rPr>
                <w:b/>
                <w:i/>
                <w:noProof/>
              </w:rPr>
            </w:pPr>
            <w:r>
              <w:rPr>
                <w:b/>
                <w:i/>
                <w:noProof/>
              </w:rPr>
              <w:t>Proposed change affects:</w:t>
            </w:r>
          </w:p>
        </w:tc>
        <w:tc>
          <w:tcPr>
            <w:tcW w:w="1418" w:type="dxa"/>
          </w:tcPr>
          <w:p w14:paraId="022A82DA" w14:textId="77777777" w:rsidR="00081D43" w:rsidRDefault="00081D43" w:rsidP="00256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AA5B6" w14:textId="77777777" w:rsidR="00081D43" w:rsidRDefault="00081D43" w:rsidP="00256141">
            <w:pPr>
              <w:pStyle w:val="CRCoverPage"/>
              <w:spacing w:after="0"/>
              <w:jc w:val="center"/>
              <w:rPr>
                <w:b/>
                <w:caps/>
                <w:noProof/>
              </w:rPr>
            </w:pPr>
          </w:p>
        </w:tc>
        <w:tc>
          <w:tcPr>
            <w:tcW w:w="709" w:type="dxa"/>
            <w:tcBorders>
              <w:left w:val="single" w:sz="4" w:space="0" w:color="auto"/>
            </w:tcBorders>
          </w:tcPr>
          <w:p w14:paraId="4BE3F9A8" w14:textId="77777777" w:rsidR="00081D43" w:rsidRDefault="00081D43" w:rsidP="00256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D77E7" w14:textId="77777777" w:rsidR="00081D43" w:rsidRDefault="00081D43" w:rsidP="00256141">
            <w:pPr>
              <w:pStyle w:val="CRCoverPage"/>
              <w:spacing w:after="0"/>
              <w:jc w:val="center"/>
              <w:rPr>
                <w:b/>
                <w:caps/>
                <w:noProof/>
              </w:rPr>
            </w:pPr>
          </w:p>
        </w:tc>
        <w:tc>
          <w:tcPr>
            <w:tcW w:w="2126" w:type="dxa"/>
          </w:tcPr>
          <w:p w14:paraId="481D928A" w14:textId="77777777" w:rsidR="00081D43" w:rsidRDefault="00081D43" w:rsidP="00256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B85C2" w14:textId="77777777" w:rsidR="00081D43" w:rsidRDefault="00081D43" w:rsidP="00256141">
            <w:pPr>
              <w:pStyle w:val="CRCoverPage"/>
              <w:spacing w:after="0"/>
              <w:jc w:val="center"/>
              <w:rPr>
                <w:b/>
                <w:caps/>
                <w:noProof/>
              </w:rPr>
            </w:pPr>
          </w:p>
        </w:tc>
        <w:tc>
          <w:tcPr>
            <w:tcW w:w="1418" w:type="dxa"/>
            <w:tcBorders>
              <w:left w:val="nil"/>
            </w:tcBorders>
          </w:tcPr>
          <w:p w14:paraId="50974435" w14:textId="77777777" w:rsidR="00081D43" w:rsidRDefault="00081D43" w:rsidP="00256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09233" w14:textId="77777777" w:rsidR="00081D43" w:rsidRDefault="00081D43" w:rsidP="00256141">
            <w:pPr>
              <w:pStyle w:val="CRCoverPage"/>
              <w:spacing w:after="0"/>
              <w:jc w:val="center"/>
              <w:rPr>
                <w:b/>
                <w:bCs/>
                <w:caps/>
                <w:noProof/>
              </w:rPr>
            </w:pPr>
            <w:r>
              <w:rPr>
                <w:b/>
                <w:bCs/>
                <w:caps/>
                <w:noProof/>
              </w:rPr>
              <w:t>X</w:t>
            </w:r>
          </w:p>
        </w:tc>
      </w:tr>
    </w:tbl>
    <w:p w14:paraId="163888D7" w14:textId="77777777" w:rsidR="00081D43" w:rsidRDefault="00081D43" w:rsidP="00081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43" w14:paraId="4D354063" w14:textId="77777777" w:rsidTr="00256141">
        <w:tc>
          <w:tcPr>
            <w:tcW w:w="9640" w:type="dxa"/>
            <w:gridSpan w:val="11"/>
          </w:tcPr>
          <w:p w14:paraId="11E65AC7" w14:textId="77777777" w:rsidR="00081D43" w:rsidRDefault="00081D43" w:rsidP="00256141">
            <w:pPr>
              <w:pStyle w:val="CRCoverPage"/>
              <w:spacing w:after="0"/>
              <w:rPr>
                <w:noProof/>
                <w:sz w:val="8"/>
                <w:szCs w:val="8"/>
              </w:rPr>
            </w:pPr>
          </w:p>
        </w:tc>
      </w:tr>
      <w:tr w:rsidR="00081D43" w14:paraId="1A7041C5" w14:textId="77777777" w:rsidTr="00256141">
        <w:tc>
          <w:tcPr>
            <w:tcW w:w="1843" w:type="dxa"/>
            <w:tcBorders>
              <w:top w:val="single" w:sz="4" w:space="0" w:color="auto"/>
              <w:left w:val="single" w:sz="4" w:space="0" w:color="auto"/>
            </w:tcBorders>
          </w:tcPr>
          <w:p w14:paraId="0EF3E35E" w14:textId="77777777" w:rsidR="00081D43" w:rsidRDefault="00081D43" w:rsidP="002561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658FA" w14:textId="36B2D3A5" w:rsidR="00081D43" w:rsidRDefault="00081D43" w:rsidP="00256141">
            <w:pPr>
              <w:pStyle w:val="CRCoverPage"/>
              <w:spacing w:after="0"/>
              <w:ind w:left="100"/>
              <w:rPr>
                <w:noProof/>
              </w:rPr>
            </w:pPr>
            <w:r>
              <w:t xml:space="preserve">Sorted </w:t>
            </w:r>
            <w:r w:rsidR="00022C2D">
              <w:t>L</w:t>
            </w:r>
            <w:r>
              <w:t>ists</w:t>
            </w:r>
            <w:r w:rsidR="00022C2D">
              <w:t xml:space="preserve"> in </w:t>
            </w:r>
            <w:proofErr w:type="spellStart"/>
            <w:r w:rsidR="00022C2D">
              <w:t>NFProfile</w:t>
            </w:r>
            <w:proofErr w:type="spellEnd"/>
          </w:p>
        </w:tc>
      </w:tr>
      <w:tr w:rsidR="00081D43" w14:paraId="3300DC3F" w14:textId="77777777" w:rsidTr="00256141">
        <w:tc>
          <w:tcPr>
            <w:tcW w:w="1843" w:type="dxa"/>
            <w:tcBorders>
              <w:left w:val="single" w:sz="4" w:space="0" w:color="auto"/>
            </w:tcBorders>
          </w:tcPr>
          <w:p w14:paraId="5F97D8F6" w14:textId="77777777" w:rsidR="00081D43" w:rsidRDefault="00081D43" w:rsidP="00256141">
            <w:pPr>
              <w:pStyle w:val="CRCoverPage"/>
              <w:spacing w:after="0"/>
              <w:rPr>
                <w:b/>
                <w:i/>
                <w:noProof/>
                <w:sz w:val="8"/>
                <w:szCs w:val="8"/>
              </w:rPr>
            </w:pPr>
          </w:p>
        </w:tc>
        <w:tc>
          <w:tcPr>
            <w:tcW w:w="7797" w:type="dxa"/>
            <w:gridSpan w:val="10"/>
            <w:tcBorders>
              <w:right w:val="single" w:sz="4" w:space="0" w:color="auto"/>
            </w:tcBorders>
          </w:tcPr>
          <w:p w14:paraId="5F6B509F" w14:textId="77777777" w:rsidR="00081D43" w:rsidRDefault="00081D43" w:rsidP="00256141">
            <w:pPr>
              <w:pStyle w:val="CRCoverPage"/>
              <w:spacing w:after="0"/>
              <w:rPr>
                <w:noProof/>
                <w:sz w:val="8"/>
                <w:szCs w:val="8"/>
              </w:rPr>
            </w:pPr>
          </w:p>
        </w:tc>
      </w:tr>
      <w:tr w:rsidR="00081D43" w14:paraId="2C2B628A" w14:textId="77777777" w:rsidTr="00256141">
        <w:tc>
          <w:tcPr>
            <w:tcW w:w="1843" w:type="dxa"/>
            <w:tcBorders>
              <w:left w:val="single" w:sz="4" w:space="0" w:color="auto"/>
            </w:tcBorders>
          </w:tcPr>
          <w:p w14:paraId="430E39B9" w14:textId="77777777" w:rsidR="00081D43" w:rsidRDefault="00081D43" w:rsidP="002561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94A12" w14:textId="74CA9DCE" w:rsidR="00081D43" w:rsidRDefault="00081D43" w:rsidP="00256141">
            <w:pPr>
              <w:pStyle w:val="CRCoverPage"/>
              <w:spacing w:after="0"/>
              <w:ind w:left="100"/>
              <w:rPr>
                <w:noProof/>
              </w:rPr>
            </w:pPr>
            <w:r>
              <w:t>Nokia, Nokia Shanghai Bell</w:t>
            </w:r>
          </w:p>
        </w:tc>
      </w:tr>
      <w:tr w:rsidR="00081D43" w14:paraId="1E1BAB76" w14:textId="77777777" w:rsidTr="00256141">
        <w:tc>
          <w:tcPr>
            <w:tcW w:w="1843" w:type="dxa"/>
            <w:tcBorders>
              <w:left w:val="single" w:sz="4" w:space="0" w:color="auto"/>
            </w:tcBorders>
          </w:tcPr>
          <w:p w14:paraId="17702559" w14:textId="77777777" w:rsidR="00081D43" w:rsidRDefault="00081D43" w:rsidP="00256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5794F" w14:textId="77777777" w:rsidR="00081D43" w:rsidRDefault="00081D43" w:rsidP="00256141">
            <w:pPr>
              <w:pStyle w:val="CRCoverPage"/>
              <w:spacing w:after="0"/>
              <w:ind w:left="100"/>
              <w:rPr>
                <w:noProof/>
              </w:rPr>
            </w:pPr>
            <w:r>
              <w:t>CT4</w:t>
            </w:r>
          </w:p>
        </w:tc>
      </w:tr>
      <w:tr w:rsidR="00081D43" w14:paraId="73560750" w14:textId="77777777" w:rsidTr="00256141">
        <w:tc>
          <w:tcPr>
            <w:tcW w:w="1843" w:type="dxa"/>
            <w:tcBorders>
              <w:left w:val="single" w:sz="4" w:space="0" w:color="auto"/>
            </w:tcBorders>
          </w:tcPr>
          <w:p w14:paraId="268D8697" w14:textId="77777777" w:rsidR="00081D43" w:rsidRDefault="00081D43" w:rsidP="00256141">
            <w:pPr>
              <w:pStyle w:val="CRCoverPage"/>
              <w:spacing w:after="0"/>
              <w:rPr>
                <w:b/>
                <w:i/>
                <w:noProof/>
                <w:sz w:val="8"/>
                <w:szCs w:val="8"/>
              </w:rPr>
            </w:pPr>
          </w:p>
        </w:tc>
        <w:tc>
          <w:tcPr>
            <w:tcW w:w="7797" w:type="dxa"/>
            <w:gridSpan w:val="10"/>
            <w:tcBorders>
              <w:right w:val="single" w:sz="4" w:space="0" w:color="auto"/>
            </w:tcBorders>
          </w:tcPr>
          <w:p w14:paraId="1E711597" w14:textId="77777777" w:rsidR="00081D43" w:rsidRDefault="00081D43" w:rsidP="00256141">
            <w:pPr>
              <w:pStyle w:val="CRCoverPage"/>
              <w:spacing w:after="0"/>
              <w:rPr>
                <w:noProof/>
                <w:sz w:val="8"/>
                <w:szCs w:val="8"/>
              </w:rPr>
            </w:pPr>
          </w:p>
        </w:tc>
      </w:tr>
      <w:tr w:rsidR="00081D43" w14:paraId="44F8B523" w14:textId="77777777" w:rsidTr="00256141">
        <w:tc>
          <w:tcPr>
            <w:tcW w:w="1843" w:type="dxa"/>
            <w:tcBorders>
              <w:left w:val="single" w:sz="4" w:space="0" w:color="auto"/>
            </w:tcBorders>
          </w:tcPr>
          <w:p w14:paraId="46637083" w14:textId="77777777" w:rsidR="00081D43" w:rsidRDefault="00081D43" w:rsidP="00256141">
            <w:pPr>
              <w:pStyle w:val="CRCoverPage"/>
              <w:tabs>
                <w:tab w:val="right" w:pos="1759"/>
              </w:tabs>
              <w:spacing w:after="0"/>
              <w:rPr>
                <w:b/>
                <w:i/>
                <w:noProof/>
              </w:rPr>
            </w:pPr>
            <w:r>
              <w:rPr>
                <w:b/>
                <w:i/>
                <w:noProof/>
              </w:rPr>
              <w:t>Work item code:</w:t>
            </w:r>
          </w:p>
        </w:tc>
        <w:tc>
          <w:tcPr>
            <w:tcW w:w="3686" w:type="dxa"/>
            <w:gridSpan w:val="5"/>
            <w:shd w:val="pct30" w:color="FFFF00" w:fill="auto"/>
          </w:tcPr>
          <w:p w14:paraId="6FE03385" w14:textId="18E15F83" w:rsidR="00081D43" w:rsidRDefault="00081D43" w:rsidP="00256141">
            <w:pPr>
              <w:pStyle w:val="CRCoverPage"/>
              <w:spacing w:after="0"/>
              <w:ind w:left="100"/>
              <w:rPr>
                <w:noProof/>
              </w:rPr>
            </w:pPr>
            <w:r>
              <w:t>SBIProtoc18</w:t>
            </w:r>
          </w:p>
        </w:tc>
        <w:tc>
          <w:tcPr>
            <w:tcW w:w="567" w:type="dxa"/>
            <w:tcBorders>
              <w:left w:val="nil"/>
            </w:tcBorders>
          </w:tcPr>
          <w:p w14:paraId="07255EAB" w14:textId="77777777" w:rsidR="00081D43" w:rsidRDefault="00081D43" w:rsidP="00256141">
            <w:pPr>
              <w:pStyle w:val="CRCoverPage"/>
              <w:spacing w:after="0"/>
              <w:ind w:right="100"/>
              <w:rPr>
                <w:noProof/>
              </w:rPr>
            </w:pPr>
          </w:p>
        </w:tc>
        <w:tc>
          <w:tcPr>
            <w:tcW w:w="1417" w:type="dxa"/>
            <w:gridSpan w:val="3"/>
            <w:tcBorders>
              <w:left w:val="nil"/>
            </w:tcBorders>
          </w:tcPr>
          <w:p w14:paraId="3FAD8895" w14:textId="77777777" w:rsidR="00081D43" w:rsidRDefault="00081D43" w:rsidP="002561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D9A63" w14:textId="2B02CFD3" w:rsidR="00081D43" w:rsidRDefault="00413A67" w:rsidP="00256141">
            <w:pPr>
              <w:pStyle w:val="CRCoverPage"/>
              <w:spacing w:after="0"/>
              <w:ind w:left="100"/>
              <w:rPr>
                <w:noProof/>
              </w:rPr>
            </w:pPr>
            <w:r>
              <w:t>2023-08-04</w:t>
            </w:r>
          </w:p>
        </w:tc>
      </w:tr>
      <w:tr w:rsidR="00081D43" w14:paraId="652E8A02" w14:textId="77777777" w:rsidTr="00256141">
        <w:tc>
          <w:tcPr>
            <w:tcW w:w="1843" w:type="dxa"/>
            <w:tcBorders>
              <w:left w:val="single" w:sz="4" w:space="0" w:color="auto"/>
            </w:tcBorders>
          </w:tcPr>
          <w:p w14:paraId="1449CC38" w14:textId="77777777" w:rsidR="00081D43" w:rsidRDefault="00081D43" w:rsidP="00256141">
            <w:pPr>
              <w:pStyle w:val="CRCoverPage"/>
              <w:spacing w:after="0"/>
              <w:rPr>
                <w:b/>
                <w:i/>
                <w:noProof/>
                <w:sz w:val="8"/>
                <w:szCs w:val="8"/>
              </w:rPr>
            </w:pPr>
          </w:p>
        </w:tc>
        <w:tc>
          <w:tcPr>
            <w:tcW w:w="1986" w:type="dxa"/>
            <w:gridSpan w:val="4"/>
          </w:tcPr>
          <w:p w14:paraId="6E2C4546" w14:textId="77777777" w:rsidR="00081D43" w:rsidRDefault="00081D43" w:rsidP="00256141">
            <w:pPr>
              <w:pStyle w:val="CRCoverPage"/>
              <w:spacing w:after="0"/>
              <w:rPr>
                <w:noProof/>
                <w:sz w:val="8"/>
                <w:szCs w:val="8"/>
              </w:rPr>
            </w:pPr>
          </w:p>
        </w:tc>
        <w:tc>
          <w:tcPr>
            <w:tcW w:w="2267" w:type="dxa"/>
            <w:gridSpan w:val="2"/>
          </w:tcPr>
          <w:p w14:paraId="336A92D4" w14:textId="77777777" w:rsidR="00081D43" w:rsidRDefault="00081D43" w:rsidP="00256141">
            <w:pPr>
              <w:pStyle w:val="CRCoverPage"/>
              <w:spacing w:after="0"/>
              <w:rPr>
                <w:noProof/>
                <w:sz w:val="8"/>
                <w:szCs w:val="8"/>
              </w:rPr>
            </w:pPr>
          </w:p>
        </w:tc>
        <w:tc>
          <w:tcPr>
            <w:tcW w:w="1417" w:type="dxa"/>
            <w:gridSpan w:val="3"/>
          </w:tcPr>
          <w:p w14:paraId="1A8FA75C" w14:textId="77777777" w:rsidR="00081D43" w:rsidRDefault="00081D43" w:rsidP="00256141">
            <w:pPr>
              <w:pStyle w:val="CRCoverPage"/>
              <w:spacing w:after="0"/>
              <w:rPr>
                <w:noProof/>
                <w:sz w:val="8"/>
                <w:szCs w:val="8"/>
              </w:rPr>
            </w:pPr>
          </w:p>
        </w:tc>
        <w:tc>
          <w:tcPr>
            <w:tcW w:w="2127" w:type="dxa"/>
            <w:tcBorders>
              <w:right w:val="single" w:sz="4" w:space="0" w:color="auto"/>
            </w:tcBorders>
          </w:tcPr>
          <w:p w14:paraId="14142DD2" w14:textId="77777777" w:rsidR="00081D43" w:rsidRDefault="00081D43" w:rsidP="00256141">
            <w:pPr>
              <w:pStyle w:val="CRCoverPage"/>
              <w:spacing w:after="0"/>
              <w:rPr>
                <w:noProof/>
                <w:sz w:val="8"/>
                <w:szCs w:val="8"/>
              </w:rPr>
            </w:pPr>
          </w:p>
        </w:tc>
      </w:tr>
      <w:tr w:rsidR="00081D43" w14:paraId="2ABDCA33" w14:textId="77777777" w:rsidTr="00256141">
        <w:trPr>
          <w:cantSplit/>
        </w:trPr>
        <w:tc>
          <w:tcPr>
            <w:tcW w:w="1843" w:type="dxa"/>
            <w:tcBorders>
              <w:left w:val="single" w:sz="4" w:space="0" w:color="auto"/>
            </w:tcBorders>
          </w:tcPr>
          <w:p w14:paraId="45715BD2" w14:textId="77777777" w:rsidR="00081D43" w:rsidRDefault="00081D43" w:rsidP="00256141">
            <w:pPr>
              <w:pStyle w:val="CRCoverPage"/>
              <w:tabs>
                <w:tab w:val="right" w:pos="1759"/>
              </w:tabs>
              <w:spacing w:after="0"/>
              <w:rPr>
                <w:b/>
                <w:i/>
                <w:noProof/>
              </w:rPr>
            </w:pPr>
            <w:r>
              <w:rPr>
                <w:b/>
                <w:i/>
                <w:noProof/>
              </w:rPr>
              <w:t>Category:</w:t>
            </w:r>
          </w:p>
        </w:tc>
        <w:tc>
          <w:tcPr>
            <w:tcW w:w="851" w:type="dxa"/>
            <w:shd w:val="pct30" w:color="FFFF00" w:fill="auto"/>
          </w:tcPr>
          <w:p w14:paraId="28DC731D" w14:textId="3FBB47AF" w:rsidR="00081D43" w:rsidRDefault="00081D43" w:rsidP="00256141">
            <w:pPr>
              <w:pStyle w:val="CRCoverPage"/>
              <w:spacing w:after="0"/>
              <w:ind w:left="100" w:right="-609"/>
              <w:rPr>
                <w:b/>
                <w:noProof/>
              </w:rPr>
            </w:pPr>
            <w:r>
              <w:rPr>
                <w:b/>
                <w:noProof/>
              </w:rPr>
              <w:t>B</w:t>
            </w:r>
          </w:p>
        </w:tc>
        <w:tc>
          <w:tcPr>
            <w:tcW w:w="3402" w:type="dxa"/>
            <w:gridSpan w:val="5"/>
            <w:tcBorders>
              <w:left w:val="nil"/>
            </w:tcBorders>
          </w:tcPr>
          <w:p w14:paraId="2C38E1A0" w14:textId="77777777" w:rsidR="00081D43" w:rsidRDefault="00081D43" w:rsidP="00256141">
            <w:pPr>
              <w:pStyle w:val="CRCoverPage"/>
              <w:spacing w:after="0"/>
              <w:rPr>
                <w:noProof/>
              </w:rPr>
            </w:pPr>
          </w:p>
        </w:tc>
        <w:tc>
          <w:tcPr>
            <w:tcW w:w="1417" w:type="dxa"/>
            <w:gridSpan w:val="3"/>
            <w:tcBorders>
              <w:left w:val="nil"/>
            </w:tcBorders>
          </w:tcPr>
          <w:p w14:paraId="1D34728C" w14:textId="77777777" w:rsidR="00081D43" w:rsidRDefault="00081D43" w:rsidP="002561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B19EA" w14:textId="56DC45AD" w:rsidR="00081D43" w:rsidRDefault="00081D43" w:rsidP="00256141">
            <w:pPr>
              <w:pStyle w:val="CRCoverPage"/>
              <w:spacing w:after="0"/>
              <w:ind w:left="100"/>
              <w:rPr>
                <w:noProof/>
              </w:rPr>
            </w:pPr>
            <w:r>
              <w:t>Rel-18</w:t>
            </w:r>
          </w:p>
        </w:tc>
      </w:tr>
      <w:tr w:rsidR="00081D43" w14:paraId="70DC32E4" w14:textId="77777777" w:rsidTr="00256141">
        <w:tc>
          <w:tcPr>
            <w:tcW w:w="1843" w:type="dxa"/>
            <w:tcBorders>
              <w:left w:val="single" w:sz="4" w:space="0" w:color="auto"/>
              <w:bottom w:val="single" w:sz="4" w:space="0" w:color="auto"/>
            </w:tcBorders>
          </w:tcPr>
          <w:p w14:paraId="4E02D61A" w14:textId="77777777" w:rsidR="00081D43" w:rsidRDefault="00081D43" w:rsidP="00256141">
            <w:pPr>
              <w:pStyle w:val="CRCoverPage"/>
              <w:spacing w:after="0"/>
              <w:rPr>
                <w:b/>
                <w:i/>
                <w:noProof/>
              </w:rPr>
            </w:pPr>
          </w:p>
        </w:tc>
        <w:tc>
          <w:tcPr>
            <w:tcW w:w="4677" w:type="dxa"/>
            <w:gridSpan w:val="8"/>
            <w:tcBorders>
              <w:bottom w:val="single" w:sz="4" w:space="0" w:color="auto"/>
            </w:tcBorders>
          </w:tcPr>
          <w:p w14:paraId="5DDC87EC" w14:textId="77777777" w:rsidR="00081D43" w:rsidRDefault="00081D43" w:rsidP="00256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758D3" w14:textId="77777777" w:rsidR="00081D43" w:rsidRDefault="00081D43" w:rsidP="002561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78CAA" w14:textId="77777777" w:rsidR="00081D43" w:rsidRPr="007C2097" w:rsidRDefault="00081D43" w:rsidP="00256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D43" w14:paraId="07E83A41" w14:textId="77777777" w:rsidTr="00256141">
        <w:tc>
          <w:tcPr>
            <w:tcW w:w="1843" w:type="dxa"/>
          </w:tcPr>
          <w:p w14:paraId="4A994C90" w14:textId="77777777" w:rsidR="00081D43" w:rsidRDefault="00081D43" w:rsidP="00256141">
            <w:pPr>
              <w:pStyle w:val="CRCoverPage"/>
              <w:spacing w:after="0"/>
              <w:rPr>
                <w:b/>
                <w:i/>
                <w:noProof/>
                <w:sz w:val="8"/>
                <w:szCs w:val="8"/>
              </w:rPr>
            </w:pPr>
          </w:p>
        </w:tc>
        <w:tc>
          <w:tcPr>
            <w:tcW w:w="7797" w:type="dxa"/>
            <w:gridSpan w:val="10"/>
          </w:tcPr>
          <w:p w14:paraId="761B1457" w14:textId="77777777" w:rsidR="00081D43" w:rsidRDefault="00081D43" w:rsidP="00256141">
            <w:pPr>
              <w:pStyle w:val="CRCoverPage"/>
              <w:spacing w:after="0"/>
              <w:rPr>
                <w:noProof/>
                <w:sz w:val="8"/>
                <w:szCs w:val="8"/>
              </w:rPr>
            </w:pPr>
          </w:p>
        </w:tc>
      </w:tr>
      <w:tr w:rsidR="00081D43" w14:paraId="4FDC87A7" w14:textId="77777777" w:rsidTr="00256141">
        <w:tc>
          <w:tcPr>
            <w:tcW w:w="2694" w:type="dxa"/>
            <w:gridSpan w:val="2"/>
            <w:tcBorders>
              <w:top w:val="single" w:sz="4" w:space="0" w:color="auto"/>
              <w:left w:val="single" w:sz="4" w:space="0" w:color="auto"/>
            </w:tcBorders>
          </w:tcPr>
          <w:p w14:paraId="730F91C6" w14:textId="77777777" w:rsidR="00081D43" w:rsidRDefault="00081D43" w:rsidP="00256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41AE" w14:textId="6C5DBEE2" w:rsidR="00081D43" w:rsidRDefault="001E1E54" w:rsidP="00256141">
            <w:pPr>
              <w:pStyle w:val="CRCoverPage"/>
              <w:spacing w:after="0"/>
              <w:ind w:left="100"/>
              <w:rPr>
                <w:noProof/>
              </w:rPr>
            </w:pPr>
            <w:r>
              <w:rPr>
                <w:noProof/>
              </w:rPr>
              <w:t>NFProfiles may contain large lists (maps or arrays)</w:t>
            </w:r>
            <w:r w:rsidR="00543FD1">
              <w:rPr>
                <w:noProof/>
              </w:rPr>
              <w:t>;</w:t>
            </w:r>
            <w:r>
              <w:rPr>
                <w:noProof/>
              </w:rPr>
              <w:t xml:space="preserve"> </w:t>
            </w:r>
            <w:r w:rsidR="00543FD1">
              <w:rPr>
                <w:noProof/>
              </w:rPr>
              <w:t>e</w:t>
            </w:r>
            <w:r>
              <w:rPr>
                <w:noProof/>
              </w:rPr>
              <w:t>.g. thousands of slices, tens of thousands of TAIs, thousands of SUPI ranges, etc.</w:t>
            </w:r>
            <w:r w:rsidR="00FC6D43">
              <w:rPr>
                <w:noProof/>
              </w:rPr>
              <w:br/>
              <w:t>When checking whether a cached NFProfile matches a given selection criterion, a s</w:t>
            </w:r>
            <w:r w:rsidR="00591F96">
              <w:rPr>
                <w:noProof/>
              </w:rPr>
              <w:t>e</w:t>
            </w:r>
            <w:r w:rsidR="00FC6D43">
              <w:rPr>
                <w:noProof/>
              </w:rPr>
              <w:t>quential search in such large lists is required as the lists do not have a predefined order.</w:t>
            </w:r>
          </w:p>
        </w:tc>
      </w:tr>
      <w:tr w:rsidR="00081D43" w14:paraId="2C830F5E" w14:textId="77777777" w:rsidTr="00256141">
        <w:tc>
          <w:tcPr>
            <w:tcW w:w="2694" w:type="dxa"/>
            <w:gridSpan w:val="2"/>
            <w:tcBorders>
              <w:left w:val="single" w:sz="4" w:space="0" w:color="auto"/>
            </w:tcBorders>
          </w:tcPr>
          <w:p w14:paraId="5A4CEA88" w14:textId="77777777" w:rsidR="00081D43" w:rsidRDefault="00081D43" w:rsidP="00256141">
            <w:pPr>
              <w:pStyle w:val="CRCoverPage"/>
              <w:spacing w:after="0"/>
              <w:rPr>
                <w:b/>
                <w:i/>
                <w:noProof/>
                <w:sz w:val="8"/>
                <w:szCs w:val="8"/>
              </w:rPr>
            </w:pPr>
          </w:p>
        </w:tc>
        <w:tc>
          <w:tcPr>
            <w:tcW w:w="6946" w:type="dxa"/>
            <w:gridSpan w:val="9"/>
            <w:tcBorders>
              <w:right w:val="single" w:sz="4" w:space="0" w:color="auto"/>
            </w:tcBorders>
          </w:tcPr>
          <w:p w14:paraId="53CE4D94" w14:textId="77777777" w:rsidR="00081D43" w:rsidRDefault="00081D43" w:rsidP="00256141">
            <w:pPr>
              <w:pStyle w:val="CRCoverPage"/>
              <w:spacing w:after="0"/>
              <w:rPr>
                <w:noProof/>
                <w:sz w:val="8"/>
                <w:szCs w:val="8"/>
              </w:rPr>
            </w:pPr>
          </w:p>
        </w:tc>
      </w:tr>
      <w:tr w:rsidR="00081D43" w14:paraId="5AB00E92" w14:textId="77777777" w:rsidTr="00256141">
        <w:tc>
          <w:tcPr>
            <w:tcW w:w="2694" w:type="dxa"/>
            <w:gridSpan w:val="2"/>
            <w:tcBorders>
              <w:left w:val="single" w:sz="4" w:space="0" w:color="auto"/>
            </w:tcBorders>
          </w:tcPr>
          <w:p w14:paraId="3AF15281" w14:textId="77777777" w:rsidR="00081D43" w:rsidRDefault="00081D43" w:rsidP="002561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6F208" w14:textId="351CA4C5" w:rsidR="00081D43" w:rsidRDefault="00591F96" w:rsidP="00256141">
            <w:pPr>
              <w:pStyle w:val="CRCoverPage"/>
              <w:spacing w:after="0"/>
              <w:ind w:left="100"/>
              <w:rPr>
                <w:noProof/>
              </w:rPr>
            </w:pPr>
            <w:r>
              <w:rPr>
                <w:noProof/>
              </w:rPr>
              <w:t>The type NFProfile is extended with an attribiute “sorted</w:t>
            </w:r>
            <w:r w:rsidR="0014341D">
              <w:rPr>
                <w:noProof/>
              </w:rPr>
              <w:t>Arrays</w:t>
            </w:r>
            <w:r>
              <w:rPr>
                <w:noProof/>
              </w:rPr>
              <w:t>” which contains JSON pointers pointing to lists within the NFProfile</w:t>
            </w:r>
            <w:r w:rsidR="000A324C">
              <w:rPr>
                <w:noProof/>
              </w:rPr>
              <w:t xml:space="preserve"> (and its sub-IEs)</w:t>
            </w:r>
            <w:r>
              <w:rPr>
                <w:noProof/>
              </w:rPr>
              <w:t xml:space="preserve"> that are ordered</w:t>
            </w:r>
            <w:r w:rsidR="0014341D">
              <w:rPr>
                <w:noProof/>
              </w:rPr>
              <w:t xml:space="preserve"> as specified</w:t>
            </w:r>
            <w:r>
              <w:rPr>
                <w:noProof/>
              </w:rPr>
              <w:t xml:space="preserve">. </w:t>
            </w:r>
            <w:r w:rsidR="00ED36F0">
              <w:rPr>
                <w:noProof/>
              </w:rPr>
              <w:t>Sorted lists</w:t>
            </w:r>
            <w:r w:rsidR="00543FD1">
              <w:rPr>
                <w:noProof/>
              </w:rPr>
              <w:t xml:space="preserve"> allows n</w:t>
            </w:r>
            <w:r>
              <w:rPr>
                <w:noProof/>
              </w:rPr>
              <w:t xml:space="preserve">on-sequential search algorithms (e.g. binary search) </w:t>
            </w:r>
            <w:r w:rsidR="00543FD1">
              <w:rPr>
                <w:noProof/>
              </w:rPr>
              <w:t>to</w:t>
            </w:r>
            <w:r>
              <w:rPr>
                <w:noProof/>
              </w:rPr>
              <w:t xml:space="preserve"> be used when checking whether a cached NFProfile matches a given selection criterion.</w:t>
            </w:r>
          </w:p>
        </w:tc>
      </w:tr>
      <w:tr w:rsidR="00081D43" w14:paraId="009AE5D1" w14:textId="77777777" w:rsidTr="00256141">
        <w:tc>
          <w:tcPr>
            <w:tcW w:w="2694" w:type="dxa"/>
            <w:gridSpan w:val="2"/>
            <w:tcBorders>
              <w:left w:val="single" w:sz="4" w:space="0" w:color="auto"/>
            </w:tcBorders>
          </w:tcPr>
          <w:p w14:paraId="2F2BE5EF" w14:textId="77777777" w:rsidR="00081D43" w:rsidRDefault="00081D43" w:rsidP="00256141">
            <w:pPr>
              <w:pStyle w:val="CRCoverPage"/>
              <w:spacing w:after="0"/>
              <w:rPr>
                <w:b/>
                <w:i/>
                <w:noProof/>
                <w:sz w:val="8"/>
                <w:szCs w:val="8"/>
              </w:rPr>
            </w:pPr>
          </w:p>
        </w:tc>
        <w:tc>
          <w:tcPr>
            <w:tcW w:w="6946" w:type="dxa"/>
            <w:gridSpan w:val="9"/>
            <w:tcBorders>
              <w:right w:val="single" w:sz="4" w:space="0" w:color="auto"/>
            </w:tcBorders>
          </w:tcPr>
          <w:p w14:paraId="4220D512" w14:textId="77777777" w:rsidR="00081D43" w:rsidRDefault="00081D43" w:rsidP="00256141">
            <w:pPr>
              <w:pStyle w:val="CRCoverPage"/>
              <w:spacing w:after="0"/>
              <w:rPr>
                <w:noProof/>
                <w:sz w:val="8"/>
                <w:szCs w:val="8"/>
              </w:rPr>
            </w:pPr>
          </w:p>
        </w:tc>
      </w:tr>
      <w:tr w:rsidR="00081D43" w14:paraId="487F0D7B" w14:textId="77777777" w:rsidTr="00256141">
        <w:tc>
          <w:tcPr>
            <w:tcW w:w="2694" w:type="dxa"/>
            <w:gridSpan w:val="2"/>
            <w:tcBorders>
              <w:left w:val="single" w:sz="4" w:space="0" w:color="auto"/>
              <w:bottom w:val="single" w:sz="4" w:space="0" w:color="auto"/>
            </w:tcBorders>
          </w:tcPr>
          <w:p w14:paraId="516F20F9" w14:textId="77777777" w:rsidR="00081D43" w:rsidRDefault="00081D43" w:rsidP="002561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50C414" w14:textId="1ED7AFC9" w:rsidR="00081D43" w:rsidRDefault="00591F96" w:rsidP="00256141">
            <w:pPr>
              <w:pStyle w:val="CRCoverPage"/>
              <w:spacing w:after="0"/>
              <w:ind w:left="100"/>
              <w:rPr>
                <w:noProof/>
              </w:rPr>
            </w:pPr>
            <w:r>
              <w:rPr>
                <w:noProof/>
              </w:rPr>
              <w:t>Search algorithms used to check large lists in NFProfiles cannot be optimized.</w:t>
            </w:r>
          </w:p>
        </w:tc>
      </w:tr>
      <w:tr w:rsidR="00081D43" w14:paraId="24A42625" w14:textId="77777777" w:rsidTr="00256141">
        <w:tc>
          <w:tcPr>
            <w:tcW w:w="2694" w:type="dxa"/>
            <w:gridSpan w:val="2"/>
          </w:tcPr>
          <w:p w14:paraId="4D34F5D5" w14:textId="77777777" w:rsidR="00081D43" w:rsidRDefault="00081D43" w:rsidP="00256141">
            <w:pPr>
              <w:pStyle w:val="CRCoverPage"/>
              <w:spacing w:after="0"/>
              <w:rPr>
                <w:b/>
                <w:i/>
                <w:noProof/>
                <w:sz w:val="8"/>
                <w:szCs w:val="8"/>
              </w:rPr>
            </w:pPr>
          </w:p>
        </w:tc>
        <w:tc>
          <w:tcPr>
            <w:tcW w:w="6946" w:type="dxa"/>
            <w:gridSpan w:val="9"/>
          </w:tcPr>
          <w:p w14:paraId="03C7D788" w14:textId="77777777" w:rsidR="00081D43" w:rsidRDefault="00081D43" w:rsidP="00256141">
            <w:pPr>
              <w:pStyle w:val="CRCoverPage"/>
              <w:spacing w:after="0"/>
              <w:rPr>
                <w:noProof/>
                <w:sz w:val="8"/>
                <w:szCs w:val="8"/>
              </w:rPr>
            </w:pPr>
          </w:p>
        </w:tc>
      </w:tr>
      <w:tr w:rsidR="00081D43" w14:paraId="355000A8" w14:textId="77777777" w:rsidTr="00256141">
        <w:tc>
          <w:tcPr>
            <w:tcW w:w="2694" w:type="dxa"/>
            <w:gridSpan w:val="2"/>
            <w:tcBorders>
              <w:top w:val="single" w:sz="4" w:space="0" w:color="auto"/>
              <w:left w:val="single" w:sz="4" w:space="0" w:color="auto"/>
            </w:tcBorders>
          </w:tcPr>
          <w:p w14:paraId="48581396" w14:textId="77777777" w:rsidR="00081D43" w:rsidRDefault="00081D43" w:rsidP="002561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43988" w14:textId="31186952" w:rsidR="00081D43" w:rsidRDefault="00081D43" w:rsidP="00256141">
            <w:pPr>
              <w:pStyle w:val="CRCoverPage"/>
              <w:spacing w:after="0"/>
              <w:ind w:left="100"/>
              <w:rPr>
                <w:noProof/>
              </w:rPr>
            </w:pPr>
            <w:r>
              <w:rPr>
                <w:noProof/>
              </w:rPr>
              <w:t xml:space="preserve">6.1.6.2.2, </w:t>
            </w:r>
            <w:r w:rsidR="00EA41B4">
              <w:rPr>
                <w:noProof/>
              </w:rPr>
              <w:t xml:space="preserve">6.1.6.2.9, 6.1.6.2.29, 6.1.6.2.30, 6.1.6.2.44, </w:t>
            </w:r>
            <w:r w:rsidR="00D71F81">
              <w:rPr>
                <w:noProof/>
              </w:rPr>
              <w:t>6.2.6.2.</w:t>
            </w:r>
            <w:r w:rsidR="00D772CC">
              <w:rPr>
                <w:noProof/>
              </w:rPr>
              <w:t xml:space="preserve">3, </w:t>
            </w:r>
            <w:r>
              <w:rPr>
                <w:noProof/>
              </w:rPr>
              <w:t>A.2</w:t>
            </w:r>
            <w:r w:rsidR="00022C2D">
              <w:rPr>
                <w:noProof/>
              </w:rPr>
              <w:t xml:space="preserve">, </w:t>
            </w:r>
            <w:r w:rsidR="00115E72">
              <w:rPr>
                <w:noProof/>
              </w:rPr>
              <w:t xml:space="preserve">A.3, </w:t>
            </w:r>
            <w:r w:rsidR="00022C2D">
              <w:rPr>
                <w:noProof/>
              </w:rPr>
              <w:t>Annex X (new)</w:t>
            </w:r>
          </w:p>
        </w:tc>
      </w:tr>
      <w:tr w:rsidR="00081D43" w14:paraId="7B309504" w14:textId="77777777" w:rsidTr="00256141">
        <w:tc>
          <w:tcPr>
            <w:tcW w:w="2694" w:type="dxa"/>
            <w:gridSpan w:val="2"/>
            <w:tcBorders>
              <w:left w:val="single" w:sz="4" w:space="0" w:color="auto"/>
            </w:tcBorders>
          </w:tcPr>
          <w:p w14:paraId="5935F663" w14:textId="77777777" w:rsidR="00081D43" w:rsidRDefault="00081D43" w:rsidP="00256141">
            <w:pPr>
              <w:pStyle w:val="CRCoverPage"/>
              <w:spacing w:after="0"/>
              <w:rPr>
                <w:b/>
                <w:i/>
                <w:noProof/>
                <w:sz w:val="8"/>
                <w:szCs w:val="8"/>
              </w:rPr>
            </w:pPr>
          </w:p>
        </w:tc>
        <w:tc>
          <w:tcPr>
            <w:tcW w:w="6946" w:type="dxa"/>
            <w:gridSpan w:val="9"/>
            <w:tcBorders>
              <w:right w:val="single" w:sz="4" w:space="0" w:color="auto"/>
            </w:tcBorders>
          </w:tcPr>
          <w:p w14:paraId="063A0724" w14:textId="77777777" w:rsidR="00081D43" w:rsidRDefault="00081D43" w:rsidP="00256141">
            <w:pPr>
              <w:pStyle w:val="CRCoverPage"/>
              <w:spacing w:after="0"/>
              <w:rPr>
                <w:noProof/>
                <w:sz w:val="8"/>
                <w:szCs w:val="8"/>
              </w:rPr>
            </w:pPr>
          </w:p>
        </w:tc>
      </w:tr>
      <w:tr w:rsidR="00081D43" w14:paraId="1382C327" w14:textId="77777777" w:rsidTr="00256141">
        <w:tc>
          <w:tcPr>
            <w:tcW w:w="2694" w:type="dxa"/>
            <w:gridSpan w:val="2"/>
            <w:tcBorders>
              <w:left w:val="single" w:sz="4" w:space="0" w:color="auto"/>
            </w:tcBorders>
          </w:tcPr>
          <w:p w14:paraId="11D1A95A" w14:textId="77777777" w:rsidR="00081D43" w:rsidRDefault="00081D43" w:rsidP="002561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5A8E94" w14:textId="77777777" w:rsidR="00081D43" w:rsidRDefault="00081D43" w:rsidP="002561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C960A" w14:textId="77777777" w:rsidR="00081D43" w:rsidRDefault="00081D43" w:rsidP="00256141">
            <w:pPr>
              <w:pStyle w:val="CRCoverPage"/>
              <w:spacing w:after="0"/>
              <w:jc w:val="center"/>
              <w:rPr>
                <w:b/>
                <w:caps/>
                <w:noProof/>
              </w:rPr>
            </w:pPr>
            <w:r>
              <w:rPr>
                <w:b/>
                <w:caps/>
                <w:noProof/>
              </w:rPr>
              <w:t>N</w:t>
            </w:r>
          </w:p>
        </w:tc>
        <w:tc>
          <w:tcPr>
            <w:tcW w:w="2977" w:type="dxa"/>
            <w:gridSpan w:val="4"/>
          </w:tcPr>
          <w:p w14:paraId="47B4C20B" w14:textId="77777777" w:rsidR="00081D43" w:rsidRDefault="00081D43" w:rsidP="002561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F39D" w14:textId="77777777" w:rsidR="00081D43" w:rsidRDefault="00081D43" w:rsidP="00256141">
            <w:pPr>
              <w:pStyle w:val="CRCoverPage"/>
              <w:spacing w:after="0"/>
              <w:ind w:left="99"/>
              <w:rPr>
                <w:noProof/>
              </w:rPr>
            </w:pPr>
          </w:p>
        </w:tc>
      </w:tr>
      <w:tr w:rsidR="00081D43" w14:paraId="3D42E853" w14:textId="77777777" w:rsidTr="00256141">
        <w:tc>
          <w:tcPr>
            <w:tcW w:w="2694" w:type="dxa"/>
            <w:gridSpan w:val="2"/>
            <w:tcBorders>
              <w:left w:val="single" w:sz="4" w:space="0" w:color="auto"/>
            </w:tcBorders>
          </w:tcPr>
          <w:p w14:paraId="1A855F0D" w14:textId="77777777" w:rsidR="00081D43" w:rsidRDefault="00081D43" w:rsidP="002561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C2BD3" w14:textId="77777777" w:rsidR="00081D43" w:rsidRDefault="00081D43" w:rsidP="002561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9F6AC" w14:textId="77777777" w:rsidR="00081D43" w:rsidRDefault="00081D43" w:rsidP="00256141">
            <w:pPr>
              <w:pStyle w:val="CRCoverPage"/>
              <w:spacing w:after="0"/>
              <w:jc w:val="center"/>
              <w:rPr>
                <w:b/>
                <w:caps/>
                <w:noProof/>
              </w:rPr>
            </w:pPr>
            <w:r>
              <w:rPr>
                <w:b/>
                <w:caps/>
                <w:noProof/>
              </w:rPr>
              <w:t>X</w:t>
            </w:r>
          </w:p>
        </w:tc>
        <w:tc>
          <w:tcPr>
            <w:tcW w:w="2977" w:type="dxa"/>
            <w:gridSpan w:val="4"/>
          </w:tcPr>
          <w:p w14:paraId="7B890716" w14:textId="77777777" w:rsidR="00081D43" w:rsidRDefault="00081D43" w:rsidP="002561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1D8B1" w14:textId="77777777" w:rsidR="00081D43" w:rsidRDefault="00081D43" w:rsidP="00256141">
            <w:pPr>
              <w:pStyle w:val="CRCoverPage"/>
              <w:spacing w:after="0"/>
              <w:ind w:left="99"/>
              <w:rPr>
                <w:noProof/>
              </w:rPr>
            </w:pPr>
            <w:r>
              <w:rPr>
                <w:noProof/>
              </w:rPr>
              <w:t xml:space="preserve">TS/TR ... CR ... </w:t>
            </w:r>
          </w:p>
        </w:tc>
      </w:tr>
      <w:tr w:rsidR="00081D43" w14:paraId="4B2D8520" w14:textId="77777777" w:rsidTr="00256141">
        <w:tc>
          <w:tcPr>
            <w:tcW w:w="2694" w:type="dxa"/>
            <w:gridSpan w:val="2"/>
            <w:tcBorders>
              <w:left w:val="single" w:sz="4" w:space="0" w:color="auto"/>
            </w:tcBorders>
          </w:tcPr>
          <w:p w14:paraId="4AD792D1" w14:textId="77777777" w:rsidR="00081D43" w:rsidRDefault="00081D43" w:rsidP="002561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282D86" w14:textId="77777777" w:rsidR="00081D43" w:rsidRDefault="00081D43" w:rsidP="002561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74019" w14:textId="77777777" w:rsidR="00081D43" w:rsidRDefault="00081D43" w:rsidP="00256141">
            <w:pPr>
              <w:pStyle w:val="CRCoverPage"/>
              <w:spacing w:after="0"/>
              <w:jc w:val="center"/>
              <w:rPr>
                <w:b/>
                <w:caps/>
                <w:noProof/>
              </w:rPr>
            </w:pPr>
            <w:r>
              <w:rPr>
                <w:b/>
                <w:caps/>
                <w:noProof/>
              </w:rPr>
              <w:t>X</w:t>
            </w:r>
          </w:p>
        </w:tc>
        <w:tc>
          <w:tcPr>
            <w:tcW w:w="2977" w:type="dxa"/>
            <w:gridSpan w:val="4"/>
          </w:tcPr>
          <w:p w14:paraId="1712F7CB" w14:textId="77777777" w:rsidR="00081D43" w:rsidRDefault="00081D43" w:rsidP="002561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8F220" w14:textId="77777777" w:rsidR="00081D43" w:rsidRDefault="00081D43" w:rsidP="00256141">
            <w:pPr>
              <w:pStyle w:val="CRCoverPage"/>
              <w:spacing w:after="0"/>
              <w:ind w:left="99"/>
              <w:rPr>
                <w:noProof/>
              </w:rPr>
            </w:pPr>
            <w:r>
              <w:rPr>
                <w:noProof/>
              </w:rPr>
              <w:t xml:space="preserve">TS/TR ... CR ... </w:t>
            </w:r>
          </w:p>
        </w:tc>
      </w:tr>
      <w:tr w:rsidR="00081D43" w14:paraId="0B7D056D" w14:textId="77777777" w:rsidTr="00256141">
        <w:tc>
          <w:tcPr>
            <w:tcW w:w="2694" w:type="dxa"/>
            <w:gridSpan w:val="2"/>
            <w:tcBorders>
              <w:left w:val="single" w:sz="4" w:space="0" w:color="auto"/>
            </w:tcBorders>
          </w:tcPr>
          <w:p w14:paraId="2C58EBC0" w14:textId="77777777" w:rsidR="00081D43" w:rsidRDefault="00081D43" w:rsidP="002561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8F765" w14:textId="77777777" w:rsidR="00081D43" w:rsidRDefault="00081D43" w:rsidP="002561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7C4F1" w14:textId="77777777" w:rsidR="00081D43" w:rsidRDefault="00081D43" w:rsidP="00256141">
            <w:pPr>
              <w:pStyle w:val="CRCoverPage"/>
              <w:spacing w:after="0"/>
              <w:jc w:val="center"/>
              <w:rPr>
                <w:b/>
                <w:caps/>
                <w:noProof/>
              </w:rPr>
            </w:pPr>
            <w:r>
              <w:rPr>
                <w:b/>
                <w:caps/>
                <w:noProof/>
              </w:rPr>
              <w:t>X</w:t>
            </w:r>
          </w:p>
        </w:tc>
        <w:tc>
          <w:tcPr>
            <w:tcW w:w="2977" w:type="dxa"/>
            <w:gridSpan w:val="4"/>
          </w:tcPr>
          <w:p w14:paraId="14EB36EF" w14:textId="77777777" w:rsidR="00081D43" w:rsidRDefault="00081D43" w:rsidP="002561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71929" w14:textId="77777777" w:rsidR="00081D43" w:rsidRDefault="00081D43" w:rsidP="00256141">
            <w:pPr>
              <w:pStyle w:val="CRCoverPage"/>
              <w:spacing w:after="0"/>
              <w:ind w:left="99"/>
              <w:rPr>
                <w:noProof/>
              </w:rPr>
            </w:pPr>
            <w:r>
              <w:rPr>
                <w:noProof/>
              </w:rPr>
              <w:t xml:space="preserve">TS/TR ... CR ... </w:t>
            </w:r>
          </w:p>
        </w:tc>
      </w:tr>
      <w:tr w:rsidR="00081D43" w14:paraId="650DA78B" w14:textId="77777777" w:rsidTr="00256141">
        <w:tc>
          <w:tcPr>
            <w:tcW w:w="2694" w:type="dxa"/>
            <w:gridSpan w:val="2"/>
            <w:tcBorders>
              <w:left w:val="single" w:sz="4" w:space="0" w:color="auto"/>
            </w:tcBorders>
          </w:tcPr>
          <w:p w14:paraId="5645DDAB" w14:textId="77777777" w:rsidR="00081D43" w:rsidRDefault="00081D43" w:rsidP="00256141">
            <w:pPr>
              <w:pStyle w:val="CRCoverPage"/>
              <w:spacing w:after="0"/>
              <w:rPr>
                <w:b/>
                <w:i/>
                <w:noProof/>
              </w:rPr>
            </w:pPr>
          </w:p>
        </w:tc>
        <w:tc>
          <w:tcPr>
            <w:tcW w:w="6946" w:type="dxa"/>
            <w:gridSpan w:val="9"/>
            <w:tcBorders>
              <w:right w:val="single" w:sz="4" w:space="0" w:color="auto"/>
            </w:tcBorders>
          </w:tcPr>
          <w:p w14:paraId="5155D65E" w14:textId="77777777" w:rsidR="00081D43" w:rsidRDefault="00081D43" w:rsidP="00256141">
            <w:pPr>
              <w:pStyle w:val="CRCoverPage"/>
              <w:spacing w:after="0"/>
              <w:rPr>
                <w:noProof/>
              </w:rPr>
            </w:pPr>
          </w:p>
        </w:tc>
      </w:tr>
      <w:tr w:rsidR="00081D43" w14:paraId="2743581B" w14:textId="77777777" w:rsidTr="00256141">
        <w:tc>
          <w:tcPr>
            <w:tcW w:w="2694" w:type="dxa"/>
            <w:gridSpan w:val="2"/>
            <w:tcBorders>
              <w:left w:val="single" w:sz="4" w:space="0" w:color="auto"/>
              <w:bottom w:val="single" w:sz="4" w:space="0" w:color="auto"/>
            </w:tcBorders>
          </w:tcPr>
          <w:p w14:paraId="57E15FB4" w14:textId="77777777" w:rsidR="00081D43" w:rsidRDefault="00081D43" w:rsidP="002561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6A0CF" w14:textId="77777777" w:rsidR="00081D43" w:rsidRDefault="00081D43" w:rsidP="00081D43">
            <w:pPr>
              <w:pStyle w:val="CRCoverPage"/>
              <w:spacing w:after="0"/>
              <w:ind w:left="100"/>
              <w:rPr>
                <w:noProof/>
              </w:rPr>
            </w:pPr>
            <w:r>
              <w:rPr>
                <w:noProof/>
              </w:rPr>
              <w:t>This CR introduces backwards compatible new features with impact to the following APIs:</w:t>
            </w:r>
            <w:r>
              <w:rPr>
                <w:noProof/>
              </w:rPr>
              <w:br/>
              <w:t>TS29510_Nnrf_NFManagement.yaml</w:t>
            </w:r>
          </w:p>
          <w:p w14:paraId="025CA1D6" w14:textId="1B583D65" w:rsidR="00115E72" w:rsidRDefault="00115E72" w:rsidP="00081D43">
            <w:pPr>
              <w:pStyle w:val="CRCoverPage"/>
              <w:spacing w:after="0"/>
              <w:ind w:left="100"/>
              <w:rPr>
                <w:noProof/>
              </w:rPr>
            </w:pPr>
            <w:r>
              <w:rPr>
                <w:noProof/>
              </w:rPr>
              <w:t>TS29510_Nnrf_NFDiscovery.yaml</w:t>
            </w:r>
          </w:p>
          <w:p w14:paraId="28C42D7F" w14:textId="77777777" w:rsidR="00081D43" w:rsidRDefault="00081D43" w:rsidP="00081D43">
            <w:pPr>
              <w:pStyle w:val="CRCoverPage"/>
              <w:spacing w:after="0"/>
              <w:ind w:left="100"/>
              <w:rPr>
                <w:noProof/>
              </w:rPr>
            </w:pPr>
            <w:r>
              <w:rPr>
                <w:noProof/>
              </w:rPr>
              <w:t>TS29520_Nnwdaf_AnalyticsInfo.yaml</w:t>
            </w:r>
          </w:p>
          <w:p w14:paraId="09122434" w14:textId="77777777" w:rsidR="00081D43" w:rsidRDefault="00081D43" w:rsidP="00081D43">
            <w:pPr>
              <w:pStyle w:val="CRCoverPage"/>
              <w:spacing w:after="0"/>
              <w:ind w:left="100"/>
              <w:rPr>
                <w:noProof/>
              </w:rPr>
            </w:pPr>
            <w:r>
              <w:rPr>
                <w:noProof/>
              </w:rPr>
              <w:t>TS29520_Nnwdaf_DataManagement.yaml</w:t>
            </w:r>
          </w:p>
          <w:p w14:paraId="180381CF" w14:textId="77777777" w:rsidR="00081D43" w:rsidRDefault="00081D43" w:rsidP="00081D43">
            <w:pPr>
              <w:pStyle w:val="CRCoverPage"/>
              <w:spacing w:after="0"/>
              <w:ind w:left="100"/>
              <w:rPr>
                <w:noProof/>
              </w:rPr>
            </w:pPr>
            <w:r>
              <w:rPr>
                <w:noProof/>
              </w:rPr>
              <w:t>TS29574_Ndccf_ContextManagement.yaml</w:t>
            </w:r>
          </w:p>
          <w:p w14:paraId="5997AE66" w14:textId="77777777" w:rsidR="00081D43" w:rsidRDefault="00081D43" w:rsidP="00081D43">
            <w:pPr>
              <w:pStyle w:val="CRCoverPage"/>
              <w:spacing w:after="0"/>
              <w:ind w:left="100"/>
              <w:rPr>
                <w:noProof/>
              </w:rPr>
            </w:pPr>
            <w:r>
              <w:rPr>
                <w:noProof/>
              </w:rPr>
              <w:t>TS29574_Ndccf_DataManagement.yaml</w:t>
            </w:r>
          </w:p>
          <w:p w14:paraId="2B0A74D8" w14:textId="77777777" w:rsidR="00081D43" w:rsidRDefault="00081D43" w:rsidP="00081D43">
            <w:pPr>
              <w:pStyle w:val="CRCoverPage"/>
              <w:spacing w:after="0"/>
              <w:ind w:left="100"/>
              <w:rPr>
                <w:noProof/>
              </w:rPr>
            </w:pPr>
            <w:r>
              <w:rPr>
                <w:noProof/>
              </w:rPr>
              <w:t>TS29575_Nadrf_DataManagement.yaml</w:t>
            </w:r>
          </w:p>
          <w:p w14:paraId="7C215EEB" w14:textId="4B314AA0" w:rsidR="00081D43" w:rsidRDefault="00081D43" w:rsidP="00081D43">
            <w:pPr>
              <w:pStyle w:val="CRCoverPage"/>
              <w:spacing w:after="0"/>
              <w:ind w:left="100"/>
              <w:rPr>
                <w:noProof/>
              </w:rPr>
            </w:pPr>
            <w:r>
              <w:rPr>
                <w:noProof/>
              </w:rPr>
              <w:t>TS29576_Nmfaf_3caDataManagement.yaml</w:t>
            </w:r>
          </w:p>
        </w:tc>
      </w:tr>
      <w:tr w:rsidR="00081D43" w:rsidRPr="008863B9" w14:paraId="2B8BDC74" w14:textId="77777777" w:rsidTr="00256141">
        <w:tc>
          <w:tcPr>
            <w:tcW w:w="2694" w:type="dxa"/>
            <w:gridSpan w:val="2"/>
            <w:tcBorders>
              <w:top w:val="single" w:sz="4" w:space="0" w:color="auto"/>
              <w:bottom w:val="single" w:sz="4" w:space="0" w:color="auto"/>
            </w:tcBorders>
          </w:tcPr>
          <w:p w14:paraId="5D97CBAA" w14:textId="77777777" w:rsidR="00081D43" w:rsidRPr="008863B9" w:rsidRDefault="00081D43" w:rsidP="002561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D1A04" w14:textId="77777777" w:rsidR="00081D43" w:rsidRPr="008863B9" w:rsidRDefault="00081D43" w:rsidP="00256141">
            <w:pPr>
              <w:pStyle w:val="CRCoverPage"/>
              <w:spacing w:after="0"/>
              <w:ind w:left="100"/>
              <w:rPr>
                <w:noProof/>
                <w:sz w:val="8"/>
                <w:szCs w:val="8"/>
              </w:rPr>
            </w:pPr>
          </w:p>
        </w:tc>
      </w:tr>
      <w:tr w:rsidR="00081D43" w14:paraId="76AF5623" w14:textId="77777777" w:rsidTr="00256141">
        <w:tc>
          <w:tcPr>
            <w:tcW w:w="2694" w:type="dxa"/>
            <w:gridSpan w:val="2"/>
            <w:tcBorders>
              <w:top w:val="single" w:sz="4" w:space="0" w:color="auto"/>
              <w:left w:val="single" w:sz="4" w:space="0" w:color="auto"/>
              <w:bottom w:val="single" w:sz="4" w:space="0" w:color="auto"/>
            </w:tcBorders>
          </w:tcPr>
          <w:p w14:paraId="2F950F2E" w14:textId="4A95619C" w:rsidR="00081D43" w:rsidRDefault="00081D43" w:rsidP="0025614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424AB" w14:textId="77777777" w:rsidR="00081D43" w:rsidRDefault="00081D43" w:rsidP="00256141">
            <w:pPr>
              <w:pStyle w:val="CRCoverPage"/>
              <w:spacing w:after="0"/>
              <w:ind w:left="100"/>
              <w:rPr>
                <w:noProof/>
              </w:rPr>
            </w:pPr>
          </w:p>
        </w:tc>
      </w:tr>
    </w:tbl>
    <w:p w14:paraId="3F886863" w14:textId="77777777" w:rsidR="00081D43" w:rsidRDefault="00081D43" w:rsidP="00081D43">
      <w:pPr>
        <w:pStyle w:val="CRCoverPage"/>
        <w:spacing w:after="0"/>
        <w:rPr>
          <w:noProof/>
          <w:sz w:val="8"/>
          <w:szCs w:val="8"/>
        </w:rPr>
      </w:pPr>
    </w:p>
    <w:p w14:paraId="6F19788D" w14:textId="77777777" w:rsidR="00081D43" w:rsidRDefault="00081D43" w:rsidP="00081D43">
      <w:pPr>
        <w:rPr>
          <w:noProof/>
        </w:rPr>
        <w:sectPr w:rsidR="00081D43">
          <w:headerReference w:type="even" r:id="rId12"/>
          <w:footnotePr>
            <w:numRestart w:val="eachSect"/>
          </w:footnotePr>
          <w:pgSz w:w="11907" w:h="16840" w:code="9"/>
          <w:pgMar w:top="1418" w:right="1134" w:bottom="1134" w:left="1134" w:header="680" w:footer="567" w:gutter="0"/>
          <w:cols w:space="720"/>
        </w:sectPr>
      </w:pPr>
    </w:p>
    <w:p w14:paraId="3F32AA37" w14:textId="77777777" w:rsidR="00081D43" w:rsidRDefault="00081D43" w:rsidP="00081D43">
      <w:pPr>
        <w:pStyle w:val="CRCoverPage"/>
        <w:spacing w:after="0"/>
        <w:rPr>
          <w:noProof/>
          <w:sz w:val="8"/>
          <w:szCs w:val="8"/>
        </w:rPr>
      </w:pPr>
    </w:p>
    <w:p w14:paraId="15B8D687" w14:textId="77777777" w:rsidR="00081D43" w:rsidRPr="006B5418" w:rsidRDefault="00081D43" w:rsidP="00081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9E77B7" w14:textId="77777777" w:rsidR="00A16735" w:rsidRPr="00690A26" w:rsidRDefault="00A16735" w:rsidP="006F4E24">
      <w:pPr>
        <w:pStyle w:val="Heading5"/>
      </w:pPr>
      <w:r w:rsidRPr="00690A26">
        <w:lastRenderedPageBreak/>
        <w:t>6.1.6.2.2</w:t>
      </w:r>
      <w:r w:rsidRPr="00690A26">
        <w:tab/>
        <w:t xml:space="preserve">Type: </w:t>
      </w:r>
      <w:proofErr w:type="spellStart"/>
      <w:r w:rsidRPr="00690A26">
        <w:t>NFProfile</w:t>
      </w:r>
      <w:bookmarkEnd w:id="0"/>
      <w:bookmarkEnd w:id="1"/>
      <w:bookmarkEnd w:id="2"/>
      <w:bookmarkEnd w:id="3"/>
      <w:bookmarkEnd w:id="4"/>
      <w:bookmarkEnd w:id="5"/>
      <w:proofErr w:type="spellEnd"/>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525A05B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4E4A313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998DE6" w14:textId="77777777" w:rsidR="00A16735" w:rsidRPr="00690A26" w:rsidRDefault="00A16735" w:rsidP="000655E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E5A3A5" w14:textId="77777777" w:rsidR="00A16735" w:rsidRPr="00690A26" w:rsidRDefault="00A16735" w:rsidP="000655E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C3CAC7"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472C55"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7C6C0E" w14:textId="77777777" w:rsidR="00A16735" w:rsidRPr="00690A26" w:rsidRDefault="00A16735" w:rsidP="000655E8">
            <w:pPr>
              <w:pStyle w:val="TAL"/>
              <w:rPr>
                <w:rFonts w:cs="Arial"/>
                <w:szCs w:val="18"/>
              </w:rPr>
            </w:pPr>
            <w:r w:rsidRPr="00690A26">
              <w:rPr>
                <w:rFonts w:cs="Arial"/>
                <w:szCs w:val="18"/>
              </w:rPr>
              <w:t>Unique identity of the NF Instance.</w:t>
            </w:r>
          </w:p>
        </w:tc>
      </w:tr>
      <w:tr w:rsidR="00A16735" w:rsidRPr="00690A26" w14:paraId="3BD689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5027C4" w14:textId="77777777" w:rsidR="00A16735" w:rsidRPr="00690A26" w:rsidRDefault="00A16735" w:rsidP="000655E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123092" w14:textId="77777777" w:rsidR="00A16735" w:rsidRPr="00690A26" w:rsidRDefault="00A16735" w:rsidP="000655E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1DE0485"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00DA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F78C85" w14:textId="77777777" w:rsidR="00A16735" w:rsidRPr="00690A26" w:rsidRDefault="00A16735" w:rsidP="000655E8">
            <w:pPr>
              <w:pStyle w:val="TAL"/>
              <w:rPr>
                <w:rFonts w:cs="Arial"/>
                <w:szCs w:val="18"/>
              </w:rPr>
            </w:pPr>
            <w:r w:rsidRPr="00690A26">
              <w:rPr>
                <w:rFonts w:cs="Arial"/>
                <w:szCs w:val="18"/>
              </w:rPr>
              <w:t>Type of Network Function</w:t>
            </w:r>
          </w:p>
        </w:tc>
      </w:tr>
      <w:tr w:rsidR="00A16735" w:rsidRPr="00690A26" w14:paraId="7CC358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05992C3" w14:textId="77777777" w:rsidR="00A16735" w:rsidRPr="00690A26" w:rsidRDefault="00A16735" w:rsidP="000655E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7600FA3" w14:textId="77777777" w:rsidR="00A16735" w:rsidRPr="00690A26" w:rsidRDefault="00A16735" w:rsidP="000655E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B44E76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6D8E8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137B7" w14:textId="77777777" w:rsidR="00A16735" w:rsidRPr="00690A26" w:rsidRDefault="00A16735" w:rsidP="000655E8">
            <w:pPr>
              <w:pStyle w:val="TAL"/>
              <w:rPr>
                <w:rFonts w:cs="Arial"/>
                <w:szCs w:val="18"/>
              </w:rPr>
            </w:pPr>
            <w:r w:rsidRPr="00690A26">
              <w:rPr>
                <w:rFonts w:cs="Arial"/>
                <w:szCs w:val="18"/>
              </w:rPr>
              <w:t>Status of the NF Instance (NOTE 5)</w:t>
            </w:r>
            <w:r w:rsidR="00417234">
              <w:rPr>
                <w:rFonts w:cs="Arial"/>
                <w:szCs w:val="18"/>
              </w:rPr>
              <w:t xml:space="preserve"> (NOTE 16)</w:t>
            </w:r>
          </w:p>
        </w:tc>
      </w:tr>
      <w:tr w:rsidR="00552C81" w:rsidRPr="00690A26" w14:paraId="759467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2DE67ED" w14:textId="1E59FBA0" w:rsidR="00552C81" w:rsidRPr="00690A26" w:rsidRDefault="00552C81" w:rsidP="00552C81">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945B921" w14:textId="7D16ED88" w:rsidR="00552C81" w:rsidRPr="00690A26" w:rsidRDefault="00552C81" w:rsidP="00B1070C">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2DBEC26" w14:textId="73A37463" w:rsidR="00552C81" w:rsidRPr="00690A26" w:rsidRDefault="00552C81"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9FF3A61" w14:textId="60B4EF13" w:rsidR="00552C81" w:rsidRPr="00690A26" w:rsidRDefault="00552C81" w:rsidP="00B1070C">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B8F9C0" w14:textId="77777777" w:rsidR="000D157B" w:rsidRPr="00F1124F" w:rsidRDefault="00552C81" w:rsidP="00B1070C">
            <w:pPr>
              <w:pStyle w:val="TAL"/>
              <w:rPr>
                <w:lang w:val="en-US"/>
              </w:rPr>
            </w:pPr>
            <w:r w:rsidRPr="00B1070C">
              <w:t>Information related to collocated NF type(s) and corresponding NF Instances when the NF is collocated with NFs supporting other NF types.</w:t>
            </w:r>
          </w:p>
          <w:p w14:paraId="1D015FB1" w14:textId="63521A82" w:rsidR="00552C81" w:rsidRPr="00F1124F" w:rsidRDefault="00552C81" w:rsidP="00B1070C">
            <w:pPr>
              <w:pStyle w:val="TAL"/>
              <w:rPr>
                <w:lang w:val="en-US"/>
              </w:rPr>
            </w:pPr>
            <w:r w:rsidRPr="00B1070C">
              <w:t>(NOTE 21)</w:t>
            </w:r>
          </w:p>
          <w:p w14:paraId="58C0C252" w14:textId="77777777" w:rsidR="00552C81" w:rsidRPr="00F1124F" w:rsidRDefault="00552C81" w:rsidP="00B1070C">
            <w:pPr>
              <w:pStyle w:val="TAL"/>
              <w:rPr>
                <w:lang w:val="en-US"/>
              </w:rPr>
            </w:pPr>
          </w:p>
          <w:p w14:paraId="75EBA664" w14:textId="5DE84C69" w:rsidR="00552C81" w:rsidRDefault="00552C81" w:rsidP="00B1070C">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F6F8D80" w14:textId="56A61F18" w:rsidR="00552C81" w:rsidRPr="00690A26" w:rsidRDefault="00552C81" w:rsidP="00B1070C">
            <w:pPr>
              <w:pStyle w:val="TAL"/>
            </w:pPr>
            <w:r w:rsidRPr="00B1070C">
              <w:t>- a MB-UPF collocated with a UPF.</w:t>
            </w:r>
          </w:p>
        </w:tc>
      </w:tr>
      <w:tr w:rsidR="00552C81" w:rsidRPr="00690A26" w14:paraId="5603C91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28D05E" w14:textId="77777777" w:rsidR="00552C81" w:rsidRPr="00690A26" w:rsidRDefault="00552C81" w:rsidP="00552C8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1CE9A5D" w14:textId="77777777" w:rsidR="00552C81" w:rsidRPr="00690A26" w:rsidRDefault="00552C81"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E04B12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C4CE8" w14:textId="77777777" w:rsidR="00552C81" w:rsidRPr="00690A26" w:rsidRDefault="00552C81"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EF14F5" w14:textId="77777777" w:rsidR="00552C81" w:rsidRPr="00690A26" w:rsidRDefault="00552C81"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52C81" w:rsidRPr="00690A26" w14:paraId="7828F2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A45E871" w14:textId="77777777" w:rsidR="00552C81" w:rsidRPr="00690A26" w:rsidRDefault="00552C81" w:rsidP="00552C8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6F331A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C3F3FD"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73E61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F98A9" w14:textId="77777777" w:rsidR="00552C81" w:rsidRPr="00690A26" w:rsidRDefault="00552C81"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552C81" w:rsidRPr="00690A26" w:rsidRDefault="00552C81"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552C81" w:rsidRPr="00690A26" w:rsidRDefault="00552C81"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552C81" w:rsidRPr="00690A26" w14:paraId="2C60A73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D91B81" w14:textId="77777777" w:rsidR="00552C81" w:rsidRPr="00690A26" w:rsidRDefault="00552C81" w:rsidP="00552C8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01098B" w14:textId="77777777" w:rsidR="00552C81" w:rsidRPr="00690A26" w:rsidRDefault="00552C81" w:rsidP="00552C8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D7DFA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AAFDED"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C5027" w14:textId="77777777" w:rsidR="00552C81" w:rsidRPr="00690A26" w:rsidRDefault="00552C81" w:rsidP="00552C81">
            <w:pPr>
              <w:pStyle w:val="TAL"/>
              <w:rPr>
                <w:rFonts w:cs="Arial"/>
                <w:szCs w:val="18"/>
              </w:rPr>
            </w:pPr>
            <w:r w:rsidRPr="00690A26">
              <w:rPr>
                <w:rFonts w:cs="Arial"/>
                <w:szCs w:val="18"/>
              </w:rPr>
              <w:t>PLMN(s) of the Network Function (NOTE 7).</w:t>
            </w:r>
          </w:p>
          <w:p w14:paraId="23FBC6F4" w14:textId="77777777" w:rsidR="00552C81" w:rsidRPr="00690A26" w:rsidRDefault="00552C81" w:rsidP="00552C81">
            <w:pPr>
              <w:pStyle w:val="TAL"/>
              <w:rPr>
                <w:rFonts w:cs="Arial"/>
                <w:szCs w:val="18"/>
              </w:rPr>
            </w:pPr>
            <w:r w:rsidRPr="00690A26">
              <w:rPr>
                <w:rFonts w:cs="Arial"/>
                <w:szCs w:val="18"/>
              </w:rPr>
              <w:t>This IE shall be present if this information is available for the NF.</w:t>
            </w:r>
          </w:p>
          <w:p w14:paraId="0D0C4FDE" w14:textId="4176DAF1" w:rsidR="00552C81" w:rsidRPr="00690A26" w:rsidRDefault="00552C81" w:rsidP="00552C81">
            <w:pPr>
              <w:pStyle w:val="TAL"/>
              <w:rPr>
                <w:rFonts w:cs="Arial"/>
                <w:szCs w:val="18"/>
              </w:rPr>
            </w:pPr>
            <w:r w:rsidRPr="00690A26">
              <w:rPr>
                <w:rFonts w:cs="Arial"/>
                <w:szCs w:val="18"/>
              </w:rPr>
              <w:t xml:space="preserve">If </w:t>
            </w:r>
            <w:r w:rsidR="00A5377F">
              <w:rPr>
                <w:rFonts w:cs="Arial"/>
                <w:szCs w:val="18"/>
              </w:rPr>
              <w:t xml:space="preserve">neither the </w:t>
            </w:r>
            <w:proofErr w:type="spellStart"/>
            <w:r w:rsidR="00A5377F" w:rsidRPr="00690A26">
              <w:t>plmnList</w:t>
            </w:r>
            <w:proofErr w:type="spellEnd"/>
            <w:r w:rsidR="00A5377F">
              <w:t xml:space="preserve"> IE nor the </w:t>
            </w:r>
            <w:proofErr w:type="spellStart"/>
            <w:r w:rsidR="00A5377F" w:rsidRPr="00690A26">
              <w:t>snpnList</w:t>
            </w:r>
            <w:proofErr w:type="spellEnd"/>
            <w:r w:rsidR="00A5377F">
              <w:t xml:space="preserve"> IE are provided</w:t>
            </w:r>
            <w:r w:rsidRPr="00690A26">
              <w:rPr>
                <w:rFonts w:cs="Arial"/>
                <w:szCs w:val="18"/>
              </w:rPr>
              <w:t>, PLMN ID(s) of the PLMN of the NRF are assumed for the NF.</w:t>
            </w:r>
          </w:p>
        </w:tc>
      </w:tr>
      <w:tr w:rsidR="00552C81" w:rsidRPr="00690A26" w14:paraId="437DF70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2FC4306" w14:textId="77777777" w:rsidR="00552C81" w:rsidRPr="00690A26" w:rsidRDefault="00552C81" w:rsidP="00552C8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A406AE" w14:textId="77777777" w:rsidR="00552C81" w:rsidRPr="00690A26" w:rsidRDefault="00552C81" w:rsidP="00552C8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A148A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E24A2"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804A7F" w14:textId="77777777" w:rsidR="00552C81" w:rsidRPr="00690A26" w:rsidRDefault="00552C81" w:rsidP="00552C81">
            <w:pPr>
              <w:pStyle w:val="TAL"/>
              <w:rPr>
                <w:rFonts w:cs="Arial"/>
                <w:szCs w:val="18"/>
              </w:rPr>
            </w:pPr>
            <w:r w:rsidRPr="00690A26">
              <w:rPr>
                <w:rFonts w:cs="Arial"/>
                <w:szCs w:val="18"/>
              </w:rPr>
              <w:t>SNPN(s) of the Network Function.</w:t>
            </w:r>
          </w:p>
          <w:p w14:paraId="73B6B656" w14:textId="77777777" w:rsidR="00552C81" w:rsidRPr="00690A26" w:rsidRDefault="00552C81" w:rsidP="00552C81">
            <w:pPr>
              <w:pStyle w:val="TAL"/>
              <w:rPr>
                <w:rFonts w:cs="Arial"/>
                <w:szCs w:val="18"/>
              </w:rPr>
            </w:pPr>
            <w:r w:rsidRPr="00690A26">
              <w:rPr>
                <w:rFonts w:cs="Arial"/>
                <w:szCs w:val="18"/>
              </w:rPr>
              <w:t xml:space="preserve">This IE shall be present if the NF pertains to one or more SNPNs. </w:t>
            </w:r>
          </w:p>
        </w:tc>
      </w:tr>
      <w:tr w:rsidR="00552C81" w:rsidRPr="00690A26" w14:paraId="0499DBE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AB610" w14:textId="77777777" w:rsidR="00552C81" w:rsidRPr="00690A26" w:rsidRDefault="00552C81" w:rsidP="00552C8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8A75A94" w14:textId="77777777" w:rsidR="00552C81" w:rsidRPr="00690A26" w:rsidRDefault="00552C81" w:rsidP="00552C8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4AC6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36A7A"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08AF8D" w14:textId="77777777" w:rsidR="00552C81" w:rsidRPr="00690A26" w:rsidRDefault="00552C81" w:rsidP="00552C81">
            <w:pPr>
              <w:pStyle w:val="TAL"/>
              <w:rPr>
                <w:rFonts w:cs="Arial"/>
                <w:szCs w:val="18"/>
              </w:rPr>
            </w:pPr>
            <w:r w:rsidRPr="00690A26">
              <w:rPr>
                <w:rFonts w:cs="Arial"/>
                <w:szCs w:val="18"/>
              </w:rPr>
              <w:t>S-NSSAIs of the Network Function.</w:t>
            </w:r>
          </w:p>
          <w:p w14:paraId="684376E8" w14:textId="77777777" w:rsidR="00552C81" w:rsidRPr="00690A26" w:rsidRDefault="00552C81" w:rsidP="00552C8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F359572" w14:textId="77777777" w:rsidR="00552C81" w:rsidRDefault="00552C81" w:rsidP="00552C8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45B324DC" w14:textId="77777777" w:rsidR="00552C81" w:rsidRPr="00690A26" w:rsidRDefault="00552C81" w:rsidP="00552C8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552C81" w:rsidRPr="00690A26" w14:paraId="0F2873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94CC96" w14:textId="77777777" w:rsidR="00552C81" w:rsidRPr="00690A26" w:rsidRDefault="00552C81" w:rsidP="00552C8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795069" w14:textId="77777777" w:rsidR="00552C81" w:rsidRPr="00690A26" w:rsidRDefault="00552C81" w:rsidP="00552C8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0EB5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B4B31"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605EF4" w14:textId="77777777" w:rsidR="00552C81" w:rsidRDefault="00552C81"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527B3C5" w14:textId="77777777" w:rsidR="00552C81" w:rsidRPr="00690A26" w:rsidRDefault="00552C81" w:rsidP="00552C8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52C81" w:rsidRPr="00690A26" w14:paraId="01B64E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E75EC5" w14:textId="77777777" w:rsidR="00552C81" w:rsidRPr="00690A26" w:rsidRDefault="00552C81" w:rsidP="00552C8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B6928"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6E09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422C1"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95FA30" w14:textId="77777777" w:rsidR="00552C81" w:rsidRPr="00690A26" w:rsidRDefault="00552C81" w:rsidP="00552C81">
            <w:pPr>
              <w:pStyle w:val="TAL"/>
              <w:rPr>
                <w:rFonts w:cs="Arial"/>
                <w:szCs w:val="18"/>
              </w:rPr>
            </w:pPr>
            <w:r w:rsidRPr="00690A26">
              <w:rPr>
                <w:rFonts w:cs="Arial"/>
                <w:szCs w:val="18"/>
              </w:rPr>
              <w:t>NSI identities of the Network Function.</w:t>
            </w:r>
          </w:p>
          <w:p w14:paraId="74ABE67D" w14:textId="77777777" w:rsidR="00552C81" w:rsidRPr="00690A26" w:rsidRDefault="00552C81" w:rsidP="00552C81">
            <w:pPr>
              <w:pStyle w:val="TAL"/>
              <w:rPr>
                <w:rFonts w:cs="Arial"/>
                <w:szCs w:val="18"/>
              </w:rPr>
            </w:pPr>
            <w:r w:rsidRPr="00690A26">
              <w:rPr>
                <w:rFonts w:cs="Arial"/>
                <w:szCs w:val="18"/>
              </w:rPr>
              <w:t>If not provided, the NF can serve any NSI.</w:t>
            </w:r>
          </w:p>
        </w:tc>
      </w:tr>
      <w:tr w:rsidR="00552C81" w:rsidRPr="00690A26" w14:paraId="4544C3E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9F0953F" w14:textId="1359839A" w:rsidR="00552C81" w:rsidRPr="00690A26" w:rsidRDefault="000A324C" w:rsidP="00552C81">
            <w:pPr>
              <w:pStyle w:val="TAL"/>
            </w:pPr>
            <w:proofErr w:type="spellStart"/>
            <w:r w:rsidRPr="00690A26">
              <w:t>F</w:t>
            </w:r>
            <w:r w:rsidR="00552C81"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2D9A6ECD" w14:textId="77777777" w:rsidR="00552C81" w:rsidRPr="00690A26" w:rsidRDefault="00552C81" w:rsidP="00552C8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89981F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1AE1B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27AFB" w14:textId="77777777" w:rsidR="00552C81" w:rsidRPr="00690A26" w:rsidRDefault="00552C81"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52C81" w:rsidRPr="00690A26" w14:paraId="74B979D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1D45A4" w14:textId="77777777" w:rsidR="00552C81" w:rsidRPr="00690A26" w:rsidRDefault="00552C81" w:rsidP="00552C81">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005B005" w14:textId="77777777" w:rsidR="00552C81" w:rsidRPr="00690A26" w:rsidRDefault="00552C81" w:rsidP="00552C8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53E8B0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67816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B1BD0" w14:textId="77777777" w:rsidR="00552C81" w:rsidRPr="00690A26" w:rsidRDefault="00552C81"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552C81" w:rsidRPr="00690A26" w:rsidRDefault="00552C81" w:rsidP="00552C81">
            <w:pPr>
              <w:pStyle w:val="TAL"/>
              <w:rPr>
                <w:rFonts w:cs="Arial"/>
                <w:szCs w:val="18"/>
              </w:rPr>
            </w:pPr>
          </w:p>
          <w:p w14:paraId="6F8E33C7" w14:textId="589F0543" w:rsidR="00552C81" w:rsidRDefault="00552C81"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DA7FFA9" w14:textId="77777777" w:rsidR="00035E95" w:rsidRDefault="00035E95" w:rsidP="00035E95">
            <w:pPr>
              <w:pStyle w:val="TAL"/>
              <w:rPr>
                <w:rFonts w:cs="Arial"/>
                <w:szCs w:val="18"/>
              </w:rPr>
            </w:pPr>
          </w:p>
          <w:p w14:paraId="52146D7F" w14:textId="22D5F6DB" w:rsidR="00035E95" w:rsidRPr="00690A26" w:rsidRDefault="00035E95" w:rsidP="00035E95">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552C81" w:rsidRPr="00690A26" w14:paraId="3226BF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847C70" w14:textId="77777777" w:rsidR="00552C81" w:rsidRPr="00690A26" w:rsidRDefault="00552C81"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7A678E1" w14:textId="77777777" w:rsidR="00552C81" w:rsidRPr="00690A26" w:rsidRDefault="00552C81" w:rsidP="00552C81">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8781F4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561627"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9CCB0E" w14:textId="2FB9D438" w:rsidR="00552C81" w:rsidRPr="00690A26" w:rsidRDefault="00552C81" w:rsidP="00552C81">
            <w:pPr>
              <w:pStyle w:val="TAL"/>
              <w:rPr>
                <w:rFonts w:cs="Arial"/>
                <w:szCs w:val="18"/>
              </w:rPr>
            </w:pPr>
            <w:r w:rsidRPr="00690A26">
              <w:rPr>
                <w:rFonts w:cs="Arial"/>
                <w:szCs w:val="18"/>
              </w:rPr>
              <w:t>I</w:t>
            </w:r>
            <w:r w:rsidR="000A324C" w:rsidRPr="00690A26">
              <w:rPr>
                <w:rFonts w:cs="Arial"/>
                <w:szCs w:val="18"/>
              </w:rPr>
              <w:t>p</w:t>
            </w:r>
            <w:r w:rsidRPr="00690A26">
              <w:rPr>
                <w:rFonts w:cs="Arial"/>
                <w:szCs w:val="18"/>
              </w:rPr>
              <w:t>v4 address(es) of the Network Function (NOTE 1) (NOTE 2)</w:t>
            </w:r>
            <w:r>
              <w:rPr>
                <w:rFonts w:cs="Arial"/>
                <w:szCs w:val="18"/>
              </w:rPr>
              <w:t xml:space="preserve"> (NOTE 18)</w:t>
            </w:r>
          </w:p>
        </w:tc>
      </w:tr>
      <w:tr w:rsidR="00552C81" w:rsidRPr="00690A26" w14:paraId="7BE2C19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958B0D" w14:textId="77777777" w:rsidR="00552C81" w:rsidRPr="00690A26" w:rsidRDefault="00552C81"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0434B5" w14:textId="77777777" w:rsidR="00552C81" w:rsidRPr="00690A26" w:rsidDel="00A14B4C" w:rsidRDefault="00552C81" w:rsidP="00552C81">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B66EC6E" w14:textId="77777777" w:rsidR="00552C81" w:rsidRPr="00690A26" w:rsidDel="00A14B4C"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89085C"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128770" w14:textId="6AADCD52" w:rsidR="00552C81" w:rsidRPr="00690A26" w:rsidRDefault="00552C81" w:rsidP="00552C81">
            <w:pPr>
              <w:pStyle w:val="TAL"/>
              <w:rPr>
                <w:rFonts w:cs="Arial"/>
                <w:szCs w:val="18"/>
              </w:rPr>
            </w:pPr>
            <w:r w:rsidRPr="00690A26">
              <w:rPr>
                <w:rFonts w:cs="Arial"/>
                <w:szCs w:val="18"/>
              </w:rPr>
              <w:t>I</w:t>
            </w:r>
            <w:r w:rsidR="000A324C" w:rsidRPr="00690A26">
              <w:rPr>
                <w:rFonts w:cs="Arial"/>
                <w:szCs w:val="18"/>
              </w:rPr>
              <w:t>p</w:t>
            </w:r>
            <w:r w:rsidRPr="00690A26">
              <w:rPr>
                <w:rFonts w:cs="Arial"/>
                <w:szCs w:val="18"/>
              </w:rPr>
              <w:t>v6 address(es) of the Network Function (NOTE 1) (NOTE 2)</w:t>
            </w:r>
            <w:r>
              <w:rPr>
                <w:rFonts w:cs="Arial"/>
                <w:szCs w:val="18"/>
              </w:rPr>
              <w:t xml:space="preserve"> (NOTE 18)</w:t>
            </w:r>
          </w:p>
        </w:tc>
      </w:tr>
      <w:tr w:rsidR="00552C81" w:rsidRPr="00690A26" w14:paraId="43E69BE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52A430E" w14:textId="77777777" w:rsidR="00552C81" w:rsidRPr="00690A26" w:rsidRDefault="00552C81" w:rsidP="00552C8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15B51B9" w14:textId="77777777" w:rsidR="00552C81" w:rsidRPr="00690A26" w:rsidRDefault="00552C81" w:rsidP="00552C8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ACD5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39596" w14:textId="77777777" w:rsidR="00552C81" w:rsidRPr="00690A26" w:rsidDel="00F44B5C"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0E75D2" w14:textId="77777777" w:rsidR="00552C81" w:rsidRPr="00690A26" w:rsidRDefault="00552C81" w:rsidP="00552C81">
            <w:pPr>
              <w:pStyle w:val="TAL"/>
              <w:rPr>
                <w:rFonts w:cs="Arial"/>
                <w:szCs w:val="18"/>
              </w:rPr>
            </w:pPr>
            <w:r w:rsidRPr="00690A26">
              <w:rPr>
                <w:rFonts w:cs="Arial"/>
                <w:szCs w:val="18"/>
              </w:rPr>
              <w:t>PLMNs allowed to access the NF instance.</w:t>
            </w:r>
          </w:p>
          <w:p w14:paraId="15CABEAD" w14:textId="77777777" w:rsidR="00552C81" w:rsidRPr="00690A26" w:rsidRDefault="00552C81" w:rsidP="00552C81">
            <w:pPr>
              <w:pStyle w:val="TAL"/>
              <w:rPr>
                <w:rFonts w:cs="Arial"/>
                <w:szCs w:val="18"/>
              </w:rPr>
            </w:pPr>
            <w:r w:rsidRPr="00690A26">
              <w:rPr>
                <w:rFonts w:cs="Arial"/>
                <w:szCs w:val="18"/>
              </w:rPr>
              <w:t>If not provided, any PLMN is allowed to access the NF.</w:t>
            </w:r>
          </w:p>
          <w:p w14:paraId="1E01ADF8" w14:textId="77777777" w:rsidR="00552C81" w:rsidRPr="00690A26" w:rsidRDefault="00552C81" w:rsidP="00552C81">
            <w:pPr>
              <w:pStyle w:val="TAL"/>
              <w:rPr>
                <w:rFonts w:cs="Arial"/>
                <w:szCs w:val="18"/>
              </w:rPr>
            </w:pPr>
          </w:p>
          <w:p w14:paraId="417BC2A2" w14:textId="0F546D21"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sidR="00750C77">
              <w:rPr>
                <w:rFonts w:cs="Arial"/>
                <w:szCs w:val="18"/>
              </w:rPr>
              <w:t>,</w:t>
            </w:r>
            <w:r w:rsidR="00750C77">
              <w:t xml:space="preserve"> unless the subscribing entity explicitly requested so, in the "</w:t>
            </w:r>
            <w:proofErr w:type="spellStart"/>
            <w:r w:rsidR="00750C77">
              <w:t>completeProfileSubscription</w:t>
            </w:r>
            <w:proofErr w:type="spellEnd"/>
            <w:r w:rsidR="00750C77">
              <w:t>" attribute in the subscription request message, and the NRF authorized such a request (see clauses </w:t>
            </w:r>
            <w:r w:rsidR="00750C77" w:rsidRPr="00690A26">
              <w:t>5.2.2.6.2</w:t>
            </w:r>
            <w:r w:rsidR="00750C77">
              <w:t xml:space="preserve"> and </w:t>
            </w:r>
            <w:r w:rsidR="00750C77" w:rsidRPr="00690A26">
              <w:t>6.1.6.2.17</w:t>
            </w:r>
            <w:r w:rsidR="00750C77">
              <w:t>)</w:t>
            </w:r>
            <w:r w:rsidRPr="00690A26">
              <w:rPr>
                <w:rFonts w:cs="Arial"/>
                <w:szCs w:val="18"/>
              </w:rPr>
              <w:t>.</w:t>
            </w:r>
            <w:r>
              <w:rPr>
                <w:rFonts w:cs="Arial"/>
                <w:szCs w:val="18"/>
              </w:rPr>
              <w:t xml:space="preserve"> (NOTE 17)</w:t>
            </w:r>
          </w:p>
        </w:tc>
      </w:tr>
      <w:tr w:rsidR="00552C81" w:rsidRPr="00690A26" w14:paraId="65774D8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0F747E8" w14:textId="77777777" w:rsidR="00552C81" w:rsidRPr="00690A26" w:rsidRDefault="00552C81" w:rsidP="00552C8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98E4D19" w14:textId="77777777" w:rsidR="00552C81" w:rsidRPr="00690A26" w:rsidRDefault="00552C81" w:rsidP="00552C8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308C4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3519C" w14:textId="77777777" w:rsidR="00552C81" w:rsidRPr="00690A26"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DE918F" w14:textId="77777777" w:rsidR="00552C81" w:rsidRPr="00690A26" w:rsidRDefault="00552C81" w:rsidP="00552C81">
            <w:pPr>
              <w:pStyle w:val="TAL"/>
              <w:rPr>
                <w:rFonts w:cs="Arial"/>
                <w:szCs w:val="18"/>
              </w:rPr>
            </w:pPr>
            <w:r w:rsidRPr="00690A26">
              <w:rPr>
                <w:rFonts w:cs="Arial"/>
                <w:szCs w:val="18"/>
              </w:rPr>
              <w:t>SNPNs allowed to access the NF instance.</w:t>
            </w:r>
          </w:p>
          <w:p w14:paraId="6582E427" w14:textId="77777777" w:rsidR="00552C81" w:rsidRPr="00690A26" w:rsidRDefault="00552C81" w:rsidP="00552C81">
            <w:pPr>
              <w:pStyle w:val="TAL"/>
            </w:pPr>
          </w:p>
          <w:p w14:paraId="697797C3" w14:textId="77777777" w:rsidR="00552C81" w:rsidRPr="00690A26" w:rsidRDefault="00552C81"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C060DC0" w14:textId="77777777" w:rsidR="00552C81" w:rsidRPr="00690A26" w:rsidRDefault="00552C81" w:rsidP="00552C81">
            <w:pPr>
              <w:pStyle w:val="TAL"/>
              <w:rPr>
                <w:rFonts w:cs="Arial"/>
                <w:szCs w:val="18"/>
              </w:rPr>
            </w:pPr>
          </w:p>
          <w:p w14:paraId="7F4A4687" w14:textId="65A2CC6B" w:rsidR="00552C81" w:rsidRPr="00690A26" w:rsidRDefault="00552C81" w:rsidP="00552C8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sidR="00664CA9">
              <w:rPr>
                <w:rFonts w:cs="Arial"/>
                <w:szCs w:val="18"/>
              </w:rPr>
              <w:t xml:space="preserve"> (if the NF pertains to an SNPN)</w:t>
            </w:r>
            <w:r w:rsidRPr="00690A26">
              <w:rPr>
                <w:rFonts w:cs="Arial"/>
                <w:szCs w:val="18"/>
              </w:rPr>
              <w:t>, is allowed to access the service instance.</w:t>
            </w:r>
          </w:p>
          <w:p w14:paraId="5F80A9B1" w14:textId="77777777" w:rsidR="00552C81" w:rsidRPr="00690A26" w:rsidRDefault="00552C81" w:rsidP="00552C81">
            <w:pPr>
              <w:pStyle w:val="TAL"/>
              <w:rPr>
                <w:rFonts w:cs="Arial"/>
                <w:szCs w:val="18"/>
              </w:rPr>
            </w:pPr>
          </w:p>
          <w:p w14:paraId="65FAE6DB" w14:textId="3E6A1174"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sidR="00750C77">
              <w:rPr>
                <w:rFonts w:cs="Arial"/>
                <w:szCs w:val="18"/>
              </w:rPr>
              <w:t>,</w:t>
            </w:r>
            <w:r w:rsidR="00750C77">
              <w:t xml:space="preserve"> unless the subscribing entity explicitly requested so, in the "</w:t>
            </w:r>
            <w:proofErr w:type="spellStart"/>
            <w:r w:rsidR="00750C77">
              <w:t>completeProfileSubscription</w:t>
            </w:r>
            <w:proofErr w:type="spellEnd"/>
            <w:r w:rsidR="00750C77">
              <w:t>" attribute in the subscription request message, and the NRF authorized such a request (see clauses </w:t>
            </w:r>
            <w:r w:rsidR="00750C77" w:rsidRPr="00690A26">
              <w:t>5.2.2.6.2</w:t>
            </w:r>
            <w:r w:rsidR="00750C77">
              <w:t xml:space="preserve"> and </w:t>
            </w:r>
            <w:r w:rsidR="00750C77" w:rsidRPr="00690A26">
              <w:t>6.1.6.2.17</w:t>
            </w:r>
            <w:r w:rsidR="00750C77">
              <w:t>)</w:t>
            </w:r>
            <w:r w:rsidRPr="00690A26">
              <w:rPr>
                <w:rFonts w:cs="Arial"/>
                <w:szCs w:val="18"/>
              </w:rPr>
              <w:t>.</w:t>
            </w:r>
            <w:r>
              <w:rPr>
                <w:rFonts w:cs="Arial"/>
                <w:szCs w:val="18"/>
              </w:rPr>
              <w:t xml:space="preserve"> (NOTE 17)</w:t>
            </w:r>
          </w:p>
        </w:tc>
      </w:tr>
      <w:tr w:rsidR="00552C81" w:rsidRPr="00690A26" w14:paraId="6B41C7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CE70CF0" w14:textId="77777777" w:rsidR="00552C81" w:rsidRPr="00690A26" w:rsidRDefault="00552C81" w:rsidP="00552C8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6E8308D" w14:textId="77777777" w:rsidR="00552C81" w:rsidRPr="00690A26" w:rsidRDefault="00552C81" w:rsidP="00552C81">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9B512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4833B" w14:textId="77777777" w:rsidR="00552C81" w:rsidRPr="00690A26" w:rsidDel="00F44B5C"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AB4E44" w14:textId="77777777" w:rsidR="00552C81" w:rsidRPr="00690A26" w:rsidRDefault="00552C81" w:rsidP="00552C81">
            <w:pPr>
              <w:pStyle w:val="TAL"/>
              <w:rPr>
                <w:rFonts w:cs="Arial"/>
                <w:szCs w:val="18"/>
              </w:rPr>
            </w:pPr>
            <w:r w:rsidRPr="00690A26">
              <w:rPr>
                <w:rFonts w:cs="Arial"/>
                <w:szCs w:val="18"/>
              </w:rPr>
              <w:t>Type of the NFs allowed to access the NF instance.</w:t>
            </w:r>
          </w:p>
          <w:p w14:paraId="61E66CC1" w14:textId="77777777" w:rsidR="00552C81" w:rsidRPr="00690A26" w:rsidRDefault="00552C81" w:rsidP="00552C81">
            <w:pPr>
              <w:pStyle w:val="TAL"/>
              <w:rPr>
                <w:rFonts w:cs="Arial"/>
                <w:szCs w:val="18"/>
              </w:rPr>
            </w:pPr>
            <w:r w:rsidRPr="00690A26">
              <w:rPr>
                <w:rFonts w:cs="Arial"/>
                <w:szCs w:val="18"/>
              </w:rPr>
              <w:t>If not provided, any NF type is allowed to access the NF.</w:t>
            </w:r>
          </w:p>
          <w:p w14:paraId="5FE71116" w14:textId="77777777" w:rsidR="00552C81" w:rsidRPr="00690A26" w:rsidRDefault="00552C81" w:rsidP="00552C81">
            <w:pPr>
              <w:pStyle w:val="TAL"/>
              <w:rPr>
                <w:rFonts w:cs="Arial"/>
                <w:szCs w:val="18"/>
              </w:rPr>
            </w:pPr>
          </w:p>
          <w:p w14:paraId="3E876530" w14:textId="2D718C6D"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sidR="00750C77">
              <w:rPr>
                <w:rFonts w:cs="Arial"/>
                <w:szCs w:val="18"/>
              </w:rPr>
              <w:t>,</w:t>
            </w:r>
            <w:r w:rsidR="00750C77">
              <w:t xml:space="preserve"> unless the subscribing entity explicitly requested so, in the "</w:t>
            </w:r>
            <w:proofErr w:type="spellStart"/>
            <w:r w:rsidR="00750C77">
              <w:t>completeProfileSubscription</w:t>
            </w:r>
            <w:proofErr w:type="spellEnd"/>
            <w:r w:rsidR="00750C77">
              <w:t>" attribute in the subscription request message, and the NRF authorized such a request (see clauses </w:t>
            </w:r>
            <w:r w:rsidR="00750C77" w:rsidRPr="00690A26">
              <w:t>5.2.2.6.2</w:t>
            </w:r>
            <w:r w:rsidR="00750C77">
              <w:t xml:space="preserve"> and </w:t>
            </w:r>
            <w:r w:rsidR="00750C77" w:rsidRPr="00690A26">
              <w:t>6.1.6.2.17</w:t>
            </w:r>
            <w:r w:rsidR="00750C77">
              <w:t>)</w:t>
            </w:r>
            <w:r w:rsidRPr="00690A26">
              <w:rPr>
                <w:rFonts w:cs="Arial"/>
                <w:szCs w:val="18"/>
              </w:rPr>
              <w:t>.</w:t>
            </w:r>
            <w:r>
              <w:rPr>
                <w:rFonts w:cs="Arial"/>
                <w:szCs w:val="18"/>
              </w:rPr>
              <w:t xml:space="preserve"> (NOTE 17)</w:t>
            </w:r>
          </w:p>
        </w:tc>
      </w:tr>
      <w:tr w:rsidR="00552C81" w:rsidRPr="00690A26" w14:paraId="017FFB8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8A2E53" w14:textId="77777777" w:rsidR="00552C81" w:rsidRPr="00690A26" w:rsidRDefault="00552C81" w:rsidP="00552C81">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200397"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367EB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8EC0F" w14:textId="77777777" w:rsidR="00552C81" w:rsidRPr="00690A26" w:rsidDel="00F44B5C"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74B54B" w14:textId="77777777" w:rsidR="00552C81" w:rsidRPr="00690A26" w:rsidRDefault="00552C81"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552C81" w:rsidRPr="00690A26" w:rsidRDefault="00552C81" w:rsidP="00552C81">
            <w:pPr>
              <w:pStyle w:val="TAL"/>
              <w:rPr>
                <w:rFonts w:cs="Arial"/>
                <w:szCs w:val="18"/>
              </w:rPr>
            </w:pPr>
            <w:r w:rsidRPr="00690A26">
              <w:rPr>
                <w:rFonts w:cs="Arial"/>
                <w:szCs w:val="18"/>
              </w:rPr>
              <w:t>If not provided, any NF domain is allowed to access the NF.</w:t>
            </w:r>
          </w:p>
          <w:p w14:paraId="67CB06A9" w14:textId="77777777" w:rsidR="00552C81" w:rsidRPr="00690A26" w:rsidRDefault="00552C81" w:rsidP="00552C81">
            <w:pPr>
              <w:pStyle w:val="TAL"/>
              <w:rPr>
                <w:rFonts w:cs="Arial"/>
                <w:szCs w:val="18"/>
              </w:rPr>
            </w:pPr>
          </w:p>
          <w:p w14:paraId="72CB6F76" w14:textId="4FD7B3EA"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sidR="00750C77">
              <w:rPr>
                <w:rFonts w:cs="Arial"/>
                <w:szCs w:val="18"/>
              </w:rPr>
              <w:t>,</w:t>
            </w:r>
            <w:r w:rsidR="00750C77">
              <w:t xml:space="preserve"> unless the subscribing entity explicitly requested so, in the "</w:t>
            </w:r>
            <w:proofErr w:type="spellStart"/>
            <w:r w:rsidR="00750C77">
              <w:t>completeProfileSubscription</w:t>
            </w:r>
            <w:proofErr w:type="spellEnd"/>
            <w:r w:rsidR="00750C77">
              <w:t>" attribute in the subscription request message, and the NRF authorized such a request (see clauses </w:t>
            </w:r>
            <w:r w:rsidR="00750C77" w:rsidRPr="00690A26">
              <w:t>5.2.2.6.2</w:t>
            </w:r>
            <w:r w:rsidR="00750C77">
              <w:t xml:space="preserve"> and </w:t>
            </w:r>
            <w:r w:rsidR="00750C77" w:rsidRPr="00690A26">
              <w:t>6.1.6.2.17</w:t>
            </w:r>
            <w:r w:rsidR="00750C77">
              <w:t>)</w:t>
            </w:r>
            <w:r w:rsidRPr="00690A26">
              <w:rPr>
                <w:rFonts w:cs="Arial"/>
                <w:szCs w:val="18"/>
              </w:rPr>
              <w:t>.</w:t>
            </w:r>
            <w:r>
              <w:rPr>
                <w:rFonts w:cs="Arial"/>
                <w:szCs w:val="18"/>
              </w:rPr>
              <w:t xml:space="preserve"> (NOTE 17)</w:t>
            </w:r>
          </w:p>
        </w:tc>
      </w:tr>
      <w:tr w:rsidR="00552C81" w:rsidRPr="00690A26" w14:paraId="1AF826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22977" w14:textId="77777777" w:rsidR="00552C81" w:rsidRPr="00690A26" w:rsidRDefault="00552C81" w:rsidP="00552C8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05D7A84" w14:textId="77777777" w:rsidR="00552C81" w:rsidRPr="00690A26" w:rsidRDefault="00552C81" w:rsidP="00552C8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321FD0"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FB488E" w14:textId="77777777" w:rsidR="00552C81" w:rsidRPr="00690A26" w:rsidDel="00F44B5C" w:rsidRDefault="00552C81"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1B28D5" w14:textId="77777777" w:rsidR="00552C81" w:rsidRPr="00690A26" w:rsidRDefault="00552C81" w:rsidP="00552C81">
            <w:pPr>
              <w:pStyle w:val="TAL"/>
              <w:rPr>
                <w:rFonts w:cs="Arial"/>
                <w:szCs w:val="18"/>
              </w:rPr>
            </w:pPr>
            <w:r w:rsidRPr="00690A26">
              <w:rPr>
                <w:rFonts w:cs="Arial"/>
                <w:szCs w:val="18"/>
              </w:rPr>
              <w:t>S-NSSAI of the allowed slices to access the NF instance.</w:t>
            </w:r>
          </w:p>
          <w:p w14:paraId="49FA4487" w14:textId="77777777" w:rsidR="00552C81" w:rsidRPr="00690A26" w:rsidRDefault="00552C81" w:rsidP="00552C81">
            <w:pPr>
              <w:pStyle w:val="TAL"/>
              <w:rPr>
                <w:rFonts w:cs="Arial"/>
                <w:szCs w:val="18"/>
              </w:rPr>
            </w:pPr>
            <w:r w:rsidRPr="00690A26">
              <w:rPr>
                <w:rFonts w:cs="Arial"/>
                <w:szCs w:val="18"/>
              </w:rPr>
              <w:t>If not provided, any slice is allowed to access the NF.</w:t>
            </w:r>
          </w:p>
          <w:p w14:paraId="2123BE05" w14:textId="77777777" w:rsidR="00552C81" w:rsidRPr="00690A26" w:rsidRDefault="00552C81" w:rsidP="00552C81">
            <w:pPr>
              <w:pStyle w:val="TAL"/>
              <w:rPr>
                <w:rFonts w:cs="Arial"/>
                <w:szCs w:val="18"/>
              </w:rPr>
            </w:pPr>
          </w:p>
          <w:p w14:paraId="733D8A86" w14:textId="2F781E2E"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sidR="00750C77">
              <w:rPr>
                <w:rFonts w:cs="Arial"/>
                <w:szCs w:val="18"/>
              </w:rPr>
              <w:t>,</w:t>
            </w:r>
            <w:r w:rsidR="00750C77">
              <w:t xml:space="preserve"> unless the subscribing entity explicitly requested so, in the "</w:t>
            </w:r>
            <w:proofErr w:type="spellStart"/>
            <w:r w:rsidR="00750C77">
              <w:t>completeProfileSubscription</w:t>
            </w:r>
            <w:proofErr w:type="spellEnd"/>
            <w:r w:rsidR="00750C77">
              <w:t>" attribute in the subscription request message, and the NRF authorized such a request (see clauses </w:t>
            </w:r>
            <w:r w:rsidR="00750C77" w:rsidRPr="00690A26">
              <w:t>5.2.2.6.2</w:t>
            </w:r>
            <w:r w:rsidR="00750C77">
              <w:t xml:space="preserve"> and </w:t>
            </w:r>
            <w:r w:rsidR="00750C77" w:rsidRPr="00690A26">
              <w:t>6.1.6.2.17</w:t>
            </w:r>
            <w:r w:rsidR="00750C77">
              <w:t>)</w:t>
            </w:r>
            <w:r w:rsidRPr="00690A26">
              <w:rPr>
                <w:rFonts w:cs="Arial"/>
                <w:szCs w:val="18"/>
              </w:rPr>
              <w:t>.</w:t>
            </w:r>
            <w:r>
              <w:rPr>
                <w:rFonts w:cs="Arial"/>
                <w:szCs w:val="18"/>
              </w:rPr>
              <w:t xml:space="preserve"> (NOTE 17)</w:t>
            </w:r>
          </w:p>
        </w:tc>
      </w:tr>
      <w:tr w:rsidR="00552C81" w:rsidRPr="00690A26" w14:paraId="6994CA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CDD4A9D" w14:textId="77777777" w:rsidR="00552C81" w:rsidRPr="00690A26" w:rsidRDefault="00552C81" w:rsidP="00552C8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8440B4"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B300C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26FE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C7418" w14:textId="3FC38759" w:rsidR="00552C81" w:rsidRPr="00690A26" w:rsidRDefault="00552C81" w:rsidP="00552C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DFD199E" w14:textId="77777777" w:rsidR="00552C81" w:rsidRDefault="00552C81" w:rsidP="00552C81">
            <w:pPr>
              <w:pStyle w:val="TAL"/>
              <w:rPr>
                <w:rFonts w:cs="Arial"/>
                <w:szCs w:val="18"/>
              </w:rPr>
            </w:pPr>
          </w:p>
          <w:p w14:paraId="19ED8880" w14:textId="14B3C1F2" w:rsidR="00552C81" w:rsidRDefault="00552C81" w:rsidP="00552C8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4F241A3C" w14:textId="77777777" w:rsidR="00552C81" w:rsidRDefault="00552C81" w:rsidP="00552C81">
            <w:pPr>
              <w:pStyle w:val="TAL"/>
              <w:rPr>
                <w:rFonts w:cs="Arial"/>
                <w:szCs w:val="18"/>
              </w:rPr>
            </w:pPr>
          </w:p>
          <w:p w14:paraId="5EFEA1DF" w14:textId="77777777" w:rsidR="00552C81" w:rsidRPr="00690A26" w:rsidRDefault="00552C81" w:rsidP="00552C8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552C81" w:rsidRPr="00690A26" w14:paraId="2A07A7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C19CBA5" w14:textId="72A2830E" w:rsidR="00552C81" w:rsidRPr="00690A26" w:rsidRDefault="000A324C" w:rsidP="00552C81">
            <w:pPr>
              <w:pStyle w:val="TAL"/>
            </w:pPr>
            <w:r w:rsidRPr="00690A26">
              <w:t>C</w:t>
            </w:r>
            <w:r w:rsidR="00552C81" w:rsidRPr="00690A26">
              <w:t>apacity</w:t>
            </w:r>
          </w:p>
        </w:tc>
        <w:tc>
          <w:tcPr>
            <w:tcW w:w="1559" w:type="dxa"/>
            <w:tcBorders>
              <w:top w:val="single" w:sz="4" w:space="0" w:color="auto"/>
              <w:left w:val="single" w:sz="4" w:space="0" w:color="auto"/>
              <w:bottom w:val="single" w:sz="4" w:space="0" w:color="auto"/>
              <w:right w:val="single" w:sz="4" w:space="0" w:color="auto"/>
            </w:tcBorders>
          </w:tcPr>
          <w:p w14:paraId="54A6330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FFCB2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1D24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C4389" w14:textId="77777777" w:rsidR="00552C81" w:rsidRPr="00690A26" w:rsidRDefault="00552C81" w:rsidP="00552C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552C81" w:rsidRPr="00690A26" w14:paraId="6594A8B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B2A7D6" w14:textId="77777777" w:rsidR="00552C81" w:rsidRPr="00690A26" w:rsidRDefault="00552C81" w:rsidP="00552C8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ADD5C4A" w14:textId="77777777" w:rsidR="00552C81" w:rsidRPr="00690A26" w:rsidRDefault="00552C81" w:rsidP="00552C8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92A486B"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910EE" w14:textId="77777777" w:rsidR="00552C81" w:rsidRPr="00690A26" w:rsidRDefault="00552C81" w:rsidP="00552C8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B4F0F" w14:textId="77777777" w:rsidR="00552C81" w:rsidRPr="00690A26" w:rsidRDefault="00552C81" w:rsidP="00552C8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52C81" w:rsidRPr="00690A26" w14:paraId="245F0CB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18A1FD" w14:textId="77777777" w:rsidR="00552C81" w:rsidRPr="00690A26" w:rsidRDefault="00552C81" w:rsidP="00552C8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30B1AE9" w14:textId="77777777" w:rsidR="00552C81" w:rsidRPr="00690A26" w:rsidRDefault="00552C81" w:rsidP="00552C8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1438BB"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140D7"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148F3" w14:textId="764AE287" w:rsidR="00552C81" w:rsidRDefault="00552C81" w:rsidP="00552C8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552C81" w:rsidRDefault="00552C81" w:rsidP="00552C81">
            <w:pPr>
              <w:pStyle w:val="TAL"/>
              <w:rPr>
                <w:rFonts w:cs="Arial"/>
                <w:szCs w:val="18"/>
                <w:lang w:eastAsia="zh-CN"/>
              </w:rPr>
            </w:pPr>
          </w:p>
          <w:p w14:paraId="5319EB27" w14:textId="77777777" w:rsidR="00552C81" w:rsidRPr="00690A26" w:rsidRDefault="00552C81" w:rsidP="00552C8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2C81" w:rsidRPr="00690A26" w14:paraId="7D5888A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7872C4" w14:textId="58675653" w:rsidR="00552C81" w:rsidRPr="00690A26" w:rsidRDefault="000A324C" w:rsidP="00552C81">
            <w:pPr>
              <w:pStyle w:val="TAL"/>
              <w:rPr>
                <w:lang w:eastAsia="zh-CN"/>
              </w:rPr>
            </w:pPr>
            <w:r w:rsidRPr="00690A26">
              <w:t>L</w:t>
            </w:r>
            <w:r w:rsidR="00552C81" w:rsidRPr="00690A26">
              <w:t>ocality</w:t>
            </w:r>
          </w:p>
        </w:tc>
        <w:tc>
          <w:tcPr>
            <w:tcW w:w="1559" w:type="dxa"/>
            <w:tcBorders>
              <w:top w:val="single" w:sz="4" w:space="0" w:color="auto"/>
              <w:left w:val="single" w:sz="4" w:space="0" w:color="auto"/>
              <w:bottom w:val="single" w:sz="4" w:space="0" w:color="auto"/>
              <w:right w:val="single" w:sz="4" w:space="0" w:color="auto"/>
            </w:tcBorders>
          </w:tcPr>
          <w:p w14:paraId="40D7CDAD" w14:textId="77777777" w:rsidR="00552C81" w:rsidRPr="00690A26" w:rsidRDefault="00552C81" w:rsidP="00552C8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FA4515" w14:textId="77777777" w:rsidR="00552C81" w:rsidRPr="00690A26" w:rsidRDefault="00552C81" w:rsidP="00552C8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90B4C" w14:textId="77777777" w:rsidR="00552C81" w:rsidRPr="00690A26" w:rsidRDefault="00552C81" w:rsidP="00552C8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34630" w14:textId="77777777" w:rsidR="00552C81" w:rsidRPr="00690A26" w:rsidRDefault="00552C81" w:rsidP="00552C81">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1448F8" w:rsidRPr="00690A26" w14:paraId="45A95FA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08623F" w14:textId="42F4B194" w:rsidR="001448F8" w:rsidRPr="00690A26" w:rsidRDefault="001448F8" w:rsidP="001448F8">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6ADFAAE" w14:textId="404D4D43" w:rsidR="001448F8" w:rsidRPr="00690A26" w:rsidRDefault="001448F8" w:rsidP="001448F8">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B76BF5A" w14:textId="7099DCA7" w:rsidR="001448F8" w:rsidRPr="00690A26" w:rsidRDefault="001448F8" w:rsidP="001448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7A6E1" w14:textId="59B2E049" w:rsidR="001448F8" w:rsidRPr="00690A26" w:rsidRDefault="001448F8" w:rsidP="001448F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5346D5" w14:textId="77777777" w:rsidR="001448F8" w:rsidRDefault="001448F8" w:rsidP="001448F8">
            <w:pPr>
              <w:pStyle w:val="TAL"/>
              <w:rPr>
                <w:rFonts w:cs="Arial"/>
                <w:szCs w:val="18"/>
              </w:rPr>
            </w:pPr>
            <w:r>
              <w:rPr>
                <w:rFonts w:cs="Arial"/>
                <w:szCs w:val="18"/>
              </w:rPr>
              <w:t>Operator defined information about the location of the NF instance. (NOTE 3)</w:t>
            </w:r>
          </w:p>
          <w:p w14:paraId="1BD12BF4" w14:textId="0F7F0ED3" w:rsidR="001448F8" w:rsidRDefault="001448F8" w:rsidP="001448F8">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w:t>
            </w:r>
            <w:r w:rsidR="0051573D">
              <w:t>18</w:t>
            </w:r>
            <w:r>
              <w:rPr>
                <w:noProof/>
                <w:lang w:eastAsia="zh-CN"/>
              </w:rPr>
              <w:t>.</w:t>
            </w:r>
          </w:p>
          <w:p w14:paraId="428FE98F" w14:textId="77777777" w:rsidR="001448F8" w:rsidRDefault="001448F8" w:rsidP="001448F8">
            <w:pPr>
              <w:pStyle w:val="TAL"/>
              <w:rPr>
                <w:noProof/>
                <w:lang w:eastAsia="zh-CN"/>
              </w:rPr>
            </w:pPr>
          </w:p>
          <w:p w14:paraId="25FFFC73" w14:textId="6B9BAE6E" w:rsidR="001448F8" w:rsidRDefault="001448F8" w:rsidP="001448F8">
            <w:pPr>
              <w:pStyle w:val="TAL"/>
              <w:rPr>
                <w:noProof/>
                <w:lang w:eastAsia="zh-CN"/>
              </w:rPr>
            </w:pPr>
            <w:r>
              <w:rPr>
                <w:noProof/>
                <w:lang w:eastAsia="zh-CN"/>
              </w:rPr>
              <w:t>Example:</w:t>
            </w:r>
          </w:p>
          <w:p w14:paraId="68849806" w14:textId="77777777" w:rsidR="001448F8" w:rsidRDefault="001448F8" w:rsidP="001448F8">
            <w:pPr>
              <w:pStyle w:val="TAL"/>
              <w:rPr>
                <w:rFonts w:cs="Arial"/>
                <w:szCs w:val="18"/>
              </w:rPr>
            </w:pPr>
            <w:r>
              <w:rPr>
                <w:rFonts w:cs="Arial"/>
                <w:szCs w:val="18"/>
              </w:rPr>
              <w:t>{</w:t>
            </w:r>
          </w:p>
          <w:p w14:paraId="41C90CA0" w14:textId="6D6A5A50" w:rsidR="001448F8" w:rsidRDefault="001448F8" w:rsidP="001448F8">
            <w:pPr>
              <w:pStyle w:val="TAL"/>
              <w:rPr>
                <w:rFonts w:cs="Arial"/>
                <w:szCs w:val="18"/>
              </w:rPr>
            </w:pPr>
            <w:r>
              <w:rPr>
                <w:rFonts w:cs="Arial"/>
                <w:szCs w:val="18"/>
              </w:rPr>
              <w:t xml:space="preserve">  "</w:t>
            </w:r>
            <w:r>
              <w:t>DATA_CENTER</w:t>
            </w:r>
            <w:r>
              <w:rPr>
                <w:rFonts w:cs="Arial"/>
                <w:szCs w:val="18"/>
              </w:rPr>
              <w:t>": "dc-123",</w:t>
            </w:r>
          </w:p>
          <w:p w14:paraId="58F625EC" w14:textId="6D983E0A" w:rsidR="001448F8" w:rsidRDefault="001448F8" w:rsidP="001448F8">
            <w:pPr>
              <w:pStyle w:val="TAL"/>
              <w:rPr>
                <w:rFonts w:cs="Arial"/>
                <w:szCs w:val="18"/>
              </w:rPr>
            </w:pPr>
            <w:r>
              <w:rPr>
                <w:rFonts w:cs="Arial"/>
                <w:szCs w:val="18"/>
              </w:rPr>
              <w:t xml:space="preserve">  "CITY": "Los Angeles",</w:t>
            </w:r>
          </w:p>
          <w:p w14:paraId="7619B9BB" w14:textId="78F4BDC3" w:rsidR="001448F8" w:rsidRDefault="001448F8" w:rsidP="001448F8">
            <w:pPr>
              <w:pStyle w:val="TAL"/>
              <w:rPr>
                <w:rFonts w:cs="Arial"/>
                <w:szCs w:val="18"/>
              </w:rPr>
            </w:pPr>
            <w:r>
              <w:rPr>
                <w:rFonts w:cs="Arial"/>
                <w:szCs w:val="18"/>
              </w:rPr>
              <w:t xml:space="preserve">  "STATE": "California"</w:t>
            </w:r>
          </w:p>
          <w:p w14:paraId="53F72375" w14:textId="77777777" w:rsidR="001448F8" w:rsidRPr="006C0EBD" w:rsidRDefault="001448F8" w:rsidP="001448F8">
            <w:pPr>
              <w:pStyle w:val="TAL"/>
              <w:rPr>
                <w:rFonts w:cs="Arial"/>
                <w:szCs w:val="18"/>
              </w:rPr>
            </w:pPr>
            <w:r>
              <w:rPr>
                <w:rFonts w:cs="Arial"/>
                <w:szCs w:val="18"/>
              </w:rPr>
              <w:t>}</w:t>
            </w:r>
          </w:p>
          <w:p w14:paraId="15E9CEA5" w14:textId="77777777" w:rsidR="001448F8" w:rsidRPr="00690A26" w:rsidRDefault="001448F8" w:rsidP="001448F8">
            <w:pPr>
              <w:pStyle w:val="TAL"/>
              <w:rPr>
                <w:rFonts w:cs="Arial"/>
                <w:szCs w:val="18"/>
              </w:rPr>
            </w:pPr>
          </w:p>
        </w:tc>
      </w:tr>
      <w:tr w:rsidR="001448F8" w:rsidRPr="00690A26" w14:paraId="7822473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87EAFF4" w14:textId="77777777" w:rsidR="001448F8" w:rsidRPr="00690A26" w:rsidRDefault="001448F8" w:rsidP="001448F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0FC48" w14:textId="77777777" w:rsidR="001448F8" w:rsidRPr="00690A26" w:rsidRDefault="001448F8" w:rsidP="001448F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B2B6C"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DC333"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643C2" w14:textId="77777777" w:rsidR="001448F8" w:rsidRPr="00690A26" w:rsidRDefault="001448F8" w:rsidP="001448F8">
            <w:pPr>
              <w:pStyle w:val="TAL"/>
              <w:rPr>
                <w:rFonts w:cs="Arial"/>
                <w:szCs w:val="18"/>
              </w:rPr>
            </w:pPr>
            <w:r w:rsidRPr="00690A26">
              <w:rPr>
                <w:rFonts w:cs="Arial"/>
                <w:szCs w:val="18"/>
              </w:rPr>
              <w:t>Specific data for the UDR (ranges of SUPI, group ID …)</w:t>
            </w:r>
          </w:p>
        </w:tc>
      </w:tr>
      <w:tr w:rsidR="001448F8" w:rsidRPr="00690A26" w14:paraId="390157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612C55F" w14:textId="77777777" w:rsidR="001448F8" w:rsidRPr="00690A26" w:rsidRDefault="001448F8" w:rsidP="001448F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AB6F0"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8DE77"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B6DCB"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EFFA88"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06B21ED"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0D7B8D6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394A02A" w14:textId="77777777" w:rsidR="001448F8" w:rsidRPr="00690A26" w:rsidRDefault="001448F8" w:rsidP="001448F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D12DCB" w14:textId="77777777" w:rsidR="001448F8" w:rsidRPr="00690A26" w:rsidRDefault="001448F8" w:rsidP="001448F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ED6A9FA"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39E94"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78DE6" w14:textId="77777777" w:rsidR="001448F8" w:rsidRPr="00690A26" w:rsidRDefault="001448F8" w:rsidP="001448F8">
            <w:pPr>
              <w:pStyle w:val="TAL"/>
              <w:rPr>
                <w:rFonts w:cs="Arial"/>
                <w:szCs w:val="18"/>
              </w:rPr>
            </w:pPr>
            <w:r w:rsidRPr="00690A26">
              <w:rPr>
                <w:rFonts w:cs="Arial"/>
                <w:szCs w:val="18"/>
              </w:rPr>
              <w:t>Specific data for the UDM (ranges of SUPI, group ID…)</w:t>
            </w:r>
          </w:p>
        </w:tc>
      </w:tr>
      <w:tr w:rsidR="001448F8" w:rsidRPr="00690A26" w14:paraId="1D0121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EC1130" w14:textId="77777777" w:rsidR="001448F8" w:rsidRPr="00690A26" w:rsidRDefault="001448F8" w:rsidP="001448F8">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C52CE"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E15FAE"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094EA"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FDB4D8"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B0F8228"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74424F8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F6F3E22" w14:textId="77777777" w:rsidR="001448F8" w:rsidRPr="00690A26" w:rsidRDefault="001448F8" w:rsidP="001448F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AF8A3F" w14:textId="77777777" w:rsidR="001448F8" w:rsidRPr="00690A26" w:rsidRDefault="001448F8" w:rsidP="001448F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57824E"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EC812"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E3D4B" w14:textId="77777777" w:rsidR="001448F8" w:rsidRPr="00690A26" w:rsidRDefault="001448F8" w:rsidP="001448F8">
            <w:pPr>
              <w:pStyle w:val="TAL"/>
              <w:rPr>
                <w:rFonts w:cs="Arial"/>
                <w:szCs w:val="18"/>
              </w:rPr>
            </w:pPr>
            <w:r w:rsidRPr="00690A26">
              <w:rPr>
                <w:rFonts w:cs="Arial"/>
                <w:szCs w:val="18"/>
              </w:rPr>
              <w:t>Specific data for the AUSF (ranges of SUPI, group ID…)</w:t>
            </w:r>
          </w:p>
        </w:tc>
      </w:tr>
      <w:tr w:rsidR="001448F8" w:rsidRPr="00690A26" w14:paraId="0B345BC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18306" w14:textId="77777777" w:rsidR="001448F8" w:rsidRPr="00690A26" w:rsidRDefault="001448F8" w:rsidP="001448F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C51A1"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1435CC"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0C8AD"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FF5F1B"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BF04282"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23157B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B2BADC" w14:textId="77777777" w:rsidR="001448F8" w:rsidRPr="00690A26" w:rsidRDefault="001448F8" w:rsidP="001448F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B77FA2" w14:textId="77777777" w:rsidR="001448F8" w:rsidRPr="00690A26" w:rsidRDefault="001448F8" w:rsidP="001448F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A8517B"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A972D"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67BBB" w14:textId="77777777" w:rsidR="001448F8" w:rsidRPr="00690A26" w:rsidRDefault="001448F8" w:rsidP="001448F8">
            <w:pPr>
              <w:pStyle w:val="TAL"/>
              <w:rPr>
                <w:rFonts w:cs="Arial"/>
                <w:szCs w:val="18"/>
              </w:rPr>
            </w:pPr>
            <w:r w:rsidRPr="00690A26">
              <w:rPr>
                <w:rFonts w:cs="Arial"/>
                <w:szCs w:val="18"/>
              </w:rPr>
              <w:t>Specific data for the AMF (AMF Set ID, …)</w:t>
            </w:r>
          </w:p>
        </w:tc>
      </w:tr>
      <w:tr w:rsidR="001448F8" w:rsidRPr="00690A26" w14:paraId="09E80A9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2A951A" w14:textId="77777777" w:rsidR="001448F8" w:rsidRPr="00690A26" w:rsidRDefault="001448F8" w:rsidP="001448F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A6B2A8"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090F3"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5A3C8"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48D98B"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BCE7195"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1EA12F8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A2150" w14:textId="77777777" w:rsidR="001448F8" w:rsidRPr="00690A26" w:rsidRDefault="001448F8" w:rsidP="001448F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CBC3A" w14:textId="77777777" w:rsidR="001448F8" w:rsidRPr="00690A26" w:rsidRDefault="001448F8" w:rsidP="001448F8">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9DBF75"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6C2CD"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BD709" w14:textId="78E9B1A5" w:rsidR="001448F8" w:rsidRPr="00690A26" w:rsidRDefault="001448F8" w:rsidP="001448F8">
            <w:pPr>
              <w:pStyle w:val="TAL"/>
              <w:rPr>
                <w:rFonts w:cs="Arial"/>
                <w:szCs w:val="18"/>
              </w:rPr>
            </w:pPr>
            <w:r w:rsidRPr="00690A26">
              <w:rPr>
                <w:rFonts w:cs="Arial"/>
                <w:szCs w:val="18"/>
              </w:rPr>
              <w:t>Specific data for the SMF (DNN's, …).</w:t>
            </w:r>
          </w:p>
          <w:p w14:paraId="7FE566AE" w14:textId="77777777" w:rsidR="001448F8" w:rsidRPr="00690A26" w:rsidRDefault="001448F8" w:rsidP="001448F8">
            <w:pPr>
              <w:pStyle w:val="TAL"/>
              <w:rPr>
                <w:rFonts w:cs="Arial"/>
                <w:szCs w:val="18"/>
              </w:rPr>
            </w:pPr>
            <w:r w:rsidRPr="00690A26">
              <w:rPr>
                <w:rFonts w:cs="Arial"/>
                <w:szCs w:val="18"/>
              </w:rPr>
              <w:t>(NOTE 12)</w:t>
            </w:r>
          </w:p>
        </w:tc>
      </w:tr>
      <w:tr w:rsidR="001448F8" w:rsidRPr="00690A26" w14:paraId="48B4A7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8A818F1" w14:textId="77777777" w:rsidR="001448F8" w:rsidRPr="00690A26" w:rsidRDefault="001448F8" w:rsidP="001448F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D1AE6A"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1D02AF"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B5D0"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D7B5EA"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46ACB8B" w14:textId="77777777" w:rsidR="001448F8" w:rsidRPr="00690A26" w:rsidRDefault="001448F8" w:rsidP="001448F8">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1448F8" w:rsidRPr="00690A26" w:rsidRDefault="001448F8" w:rsidP="001448F8">
            <w:pPr>
              <w:pStyle w:val="TAL"/>
              <w:rPr>
                <w:rFonts w:cs="Arial"/>
                <w:szCs w:val="18"/>
              </w:rPr>
            </w:pPr>
            <w:r w:rsidRPr="00690A26">
              <w:rPr>
                <w:rFonts w:cs="Arial"/>
                <w:szCs w:val="18"/>
              </w:rPr>
              <w:t>(NOTE 12)</w:t>
            </w:r>
          </w:p>
        </w:tc>
      </w:tr>
      <w:tr w:rsidR="001448F8" w:rsidRPr="00690A26" w14:paraId="0D10A46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77A49C" w14:textId="77777777" w:rsidR="001448F8" w:rsidRPr="00690A26" w:rsidRDefault="001448F8" w:rsidP="001448F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2C6F1" w14:textId="77777777" w:rsidR="001448F8" w:rsidRPr="00690A26" w:rsidRDefault="001448F8" w:rsidP="001448F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C6F653"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4A1C5"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1EF7AE" w14:textId="77777777" w:rsidR="001448F8" w:rsidRPr="00690A26" w:rsidRDefault="001448F8" w:rsidP="001448F8">
            <w:pPr>
              <w:pStyle w:val="TAL"/>
              <w:rPr>
                <w:rFonts w:cs="Arial"/>
                <w:szCs w:val="18"/>
              </w:rPr>
            </w:pPr>
            <w:r w:rsidRPr="00690A26">
              <w:rPr>
                <w:rFonts w:cs="Arial"/>
                <w:szCs w:val="18"/>
              </w:rPr>
              <w:t>Specific data for the UPF (S-NSSAI, DNN, SMF serving area, interface…)</w:t>
            </w:r>
          </w:p>
        </w:tc>
      </w:tr>
      <w:tr w:rsidR="001448F8" w:rsidRPr="00690A26" w14:paraId="50FBF0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EF2BB" w14:textId="77777777" w:rsidR="001448F8" w:rsidRPr="00690A26" w:rsidRDefault="001448F8" w:rsidP="001448F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32D370"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E651EC"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1834D"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77267E"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50CA3FE"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4B7CAF3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C3A1BA8" w14:textId="77777777" w:rsidR="001448F8" w:rsidRPr="00690A26" w:rsidRDefault="001448F8" w:rsidP="001448F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3DB0B" w14:textId="77777777" w:rsidR="001448F8" w:rsidRPr="00690A26" w:rsidRDefault="001448F8" w:rsidP="001448F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36F4C3"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8A66C"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F53EF3" w14:textId="341ECBA8" w:rsidR="001448F8" w:rsidRPr="00690A26" w:rsidRDefault="001448F8" w:rsidP="001448F8">
            <w:pPr>
              <w:pStyle w:val="TAL"/>
              <w:rPr>
                <w:rFonts w:cs="Arial"/>
                <w:szCs w:val="18"/>
              </w:rPr>
            </w:pPr>
            <w:r w:rsidRPr="00690A26">
              <w:rPr>
                <w:rFonts w:cs="Arial"/>
                <w:szCs w:val="18"/>
              </w:rPr>
              <w:t>Specific data for the PCF</w:t>
            </w:r>
            <w:r>
              <w:rPr>
                <w:rFonts w:cs="Arial"/>
                <w:szCs w:val="18"/>
              </w:rPr>
              <w:t>.</w:t>
            </w:r>
          </w:p>
        </w:tc>
      </w:tr>
      <w:tr w:rsidR="001448F8" w:rsidRPr="00690A26" w14:paraId="2ADCD4A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5AC100" w14:textId="77777777" w:rsidR="001448F8" w:rsidRPr="00690A26" w:rsidRDefault="001448F8" w:rsidP="001448F8">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AAE5AD"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A2565"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95DCC"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50273C"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CFE179E"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733BD45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7C73D" w14:textId="77777777" w:rsidR="001448F8" w:rsidRPr="00690A26" w:rsidRDefault="001448F8" w:rsidP="001448F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35990" w14:textId="77777777" w:rsidR="001448F8" w:rsidRPr="00690A26" w:rsidRDefault="001448F8" w:rsidP="001448F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F9A17"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747B5"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6E569" w14:textId="79C343D3" w:rsidR="001448F8" w:rsidRPr="00690A26" w:rsidRDefault="001448F8" w:rsidP="001448F8">
            <w:pPr>
              <w:pStyle w:val="TAL"/>
              <w:rPr>
                <w:rFonts w:cs="Arial"/>
                <w:szCs w:val="18"/>
              </w:rPr>
            </w:pPr>
            <w:r w:rsidRPr="00690A26">
              <w:rPr>
                <w:rFonts w:cs="Arial"/>
                <w:szCs w:val="18"/>
              </w:rPr>
              <w:t>Specific data for the BSF</w:t>
            </w:r>
            <w:r>
              <w:rPr>
                <w:rFonts w:cs="Arial"/>
                <w:szCs w:val="18"/>
              </w:rPr>
              <w:t>.</w:t>
            </w:r>
          </w:p>
        </w:tc>
      </w:tr>
      <w:tr w:rsidR="001448F8" w:rsidRPr="00690A26" w14:paraId="333AC9A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4D2C33" w14:textId="77777777" w:rsidR="001448F8" w:rsidRPr="00690A26" w:rsidRDefault="001448F8" w:rsidP="001448F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A57547"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90C29D"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6E61D"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36CD1E"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5679E90"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7927AAA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573FF1" w14:textId="77777777" w:rsidR="001448F8" w:rsidRPr="00690A26" w:rsidRDefault="001448F8" w:rsidP="001448F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3D01CD" w14:textId="77777777" w:rsidR="001448F8" w:rsidRPr="00690A26" w:rsidRDefault="001448F8" w:rsidP="001448F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7AFC0D"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244BC0"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7AD419" w14:textId="7A58115D" w:rsidR="001448F8" w:rsidRPr="00690A26" w:rsidRDefault="001448F8" w:rsidP="001448F8">
            <w:pPr>
              <w:pStyle w:val="TAL"/>
              <w:rPr>
                <w:rFonts w:cs="Arial"/>
                <w:szCs w:val="18"/>
              </w:rPr>
            </w:pPr>
            <w:r w:rsidRPr="00690A26">
              <w:rPr>
                <w:rFonts w:cs="Arial"/>
                <w:szCs w:val="18"/>
              </w:rPr>
              <w:t>Specific data for the CHF</w:t>
            </w:r>
            <w:r>
              <w:rPr>
                <w:rFonts w:cs="Arial"/>
                <w:szCs w:val="18"/>
              </w:rPr>
              <w:t>.</w:t>
            </w:r>
          </w:p>
        </w:tc>
      </w:tr>
      <w:tr w:rsidR="001448F8" w:rsidRPr="00690A26" w14:paraId="20E56F2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1C9E3E5" w14:textId="77777777" w:rsidR="001448F8" w:rsidRPr="00690A26" w:rsidRDefault="001448F8" w:rsidP="001448F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386FFB"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CB4F8"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77532"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C7D69C"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880D12D"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768F5C8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3A22" w14:textId="77777777" w:rsidR="001448F8" w:rsidRPr="00690A26" w:rsidRDefault="001448F8" w:rsidP="001448F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50F3B5" w14:textId="77777777" w:rsidR="001448F8" w:rsidRPr="00690A26" w:rsidRDefault="001448F8" w:rsidP="001448F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239EE" w14:textId="77777777" w:rsidR="001448F8" w:rsidRPr="00690A26" w:rsidRDefault="001448F8" w:rsidP="001448F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50466" w14:textId="77777777" w:rsidR="001448F8" w:rsidRPr="00690A26" w:rsidRDefault="001448F8" w:rsidP="001448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6ABF2" w14:textId="7B2EA866" w:rsidR="001448F8" w:rsidRPr="00690A26" w:rsidRDefault="001448F8" w:rsidP="001448F8">
            <w:pPr>
              <w:pStyle w:val="TAL"/>
              <w:rPr>
                <w:rFonts w:cs="Arial"/>
                <w:szCs w:val="18"/>
                <w:lang w:eastAsia="zh-CN"/>
              </w:rPr>
            </w:pPr>
            <w:r w:rsidRPr="00690A26">
              <w:rPr>
                <w:rFonts w:cs="Arial"/>
                <w:szCs w:val="18"/>
              </w:rPr>
              <w:t>Specific data for the NEF</w:t>
            </w:r>
            <w:r>
              <w:rPr>
                <w:rFonts w:cs="Arial"/>
                <w:szCs w:val="18"/>
              </w:rPr>
              <w:t>.</w:t>
            </w:r>
          </w:p>
        </w:tc>
      </w:tr>
      <w:tr w:rsidR="001448F8" w:rsidRPr="00690A26" w14:paraId="2A23731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D5306" w14:textId="77777777" w:rsidR="001448F8" w:rsidRPr="00690A26" w:rsidRDefault="001448F8" w:rsidP="001448F8">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C6FEFE" w14:textId="77777777" w:rsidR="001448F8" w:rsidRPr="00690A26" w:rsidRDefault="001448F8" w:rsidP="001448F8">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31532F"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0DDB0"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555178" w14:textId="6B48E169" w:rsidR="001448F8" w:rsidRPr="00690A26" w:rsidRDefault="001448F8" w:rsidP="001448F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1448F8" w:rsidRPr="00690A26" w14:paraId="6E84D96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D01FA11" w14:textId="77777777" w:rsidR="001448F8" w:rsidRPr="00690A26" w:rsidRDefault="001448F8" w:rsidP="001448F8">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E31C11" w14:textId="77777777" w:rsidR="001448F8" w:rsidRPr="00690A26" w:rsidRDefault="001448F8" w:rsidP="001448F8">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B8935E" w14:textId="77777777" w:rsidR="001448F8" w:rsidRPr="00690A26" w:rsidRDefault="001448F8" w:rsidP="001448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A32CB" w14:textId="77777777" w:rsidR="001448F8" w:rsidRPr="00690A26" w:rsidRDefault="001448F8" w:rsidP="001448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7B980C" w14:textId="16F6C011" w:rsidR="001448F8" w:rsidRPr="00690A26" w:rsidRDefault="001448F8" w:rsidP="001448F8">
            <w:pPr>
              <w:pStyle w:val="TAL"/>
              <w:rPr>
                <w:rFonts w:cs="Arial"/>
                <w:szCs w:val="18"/>
              </w:rPr>
            </w:pPr>
            <w:r>
              <w:rPr>
                <w:rFonts w:cs="Arial"/>
                <w:szCs w:val="18"/>
              </w:rPr>
              <w:t>Specific data for the UDSF.</w:t>
            </w:r>
          </w:p>
        </w:tc>
      </w:tr>
      <w:tr w:rsidR="001448F8" w:rsidRPr="00690A26" w14:paraId="4B332BC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9952479" w14:textId="77777777" w:rsidR="001448F8" w:rsidRPr="00690A26" w:rsidRDefault="001448F8" w:rsidP="001448F8">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A53110" w14:textId="77777777" w:rsidR="001448F8" w:rsidRPr="00690A26" w:rsidRDefault="001448F8" w:rsidP="001448F8">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81D71" w14:textId="77777777" w:rsidR="001448F8" w:rsidRPr="00690A26" w:rsidRDefault="001448F8" w:rsidP="001448F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E175F" w14:textId="77777777" w:rsidR="001448F8" w:rsidRPr="00690A26" w:rsidRDefault="001448F8" w:rsidP="001448F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C65CE0" w14:textId="7CCCA2CC"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6836E82" w14:textId="7284CE4D"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05A6F7D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52382D8" w14:textId="77777777" w:rsidR="001448F8" w:rsidRPr="00690A26" w:rsidRDefault="001448F8" w:rsidP="001448F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F58E8" w14:textId="77777777" w:rsidR="001448F8" w:rsidRPr="00690A26" w:rsidRDefault="001448F8" w:rsidP="001448F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E29E36"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C66F8"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6FA8F" w14:textId="77777777" w:rsidR="001448F8" w:rsidRPr="00690A26" w:rsidRDefault="001448F8" w:rsidP="001448F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448F8" w:rsidRPr="00690A26" w14:paraId="50BAEE1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43B8F0D" w14:textId="1A2AB509" w:rsidR="001448F8" w:rsidRPr="00690A26" w:rsidRDefault="001448F8" w:rsidP="001448F8">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B91A1" w14:textId="736FD0D1" w:rsidR="001448F8" w:rsidRPr="00690A26" w:rsidRDefault="001448F8" w:rsidP="001448F8">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3EB843" w14:textId="23AAC4C2" w:rsidR="001448F8" w:rsidRPr="00690A26" w:rsidRDefault="001448F8" w:rsidP="001448F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B5F6" w14:textId="694B106E" w:rsidR="001448F8" w:rsidRPr="00690A26" w:rsidRDefault="001448F8" w:rsidP="001448F8">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FC23083" w14:textId="77777777" w:rsidR="001448F8" w:rsidRDefault="001448F8" w:rsidP="001448F8">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D646D1E" w14:textId="57CC08A6"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4ABBCA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7F06A3" w14:textId="77777777" w:rsidR="001448F8" w:rsidRPr="00690A26" w:rsidRDefault="001448F8" w:rsidP="001448F8">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2E8E02" w14:textId="77777777" w:rsidR="001448F8" w:rsidRPr="00690A26" w:rsidRDefault="001448F8" w:rsidP="001448F8">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0AA0B1"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C38875" w14:textId="77777777" w:rsidR="001448F8" w:rsidRPr="00690A26" w:rsidRDefault="001448F8" w:rsidP="001448F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56C866" w14:textId="77777777" w:rsidR="001448F8" w:rsidRDefault="001448F8" w:rsidP="001448F8">
            <w:pPr>
              <w:pStyle w:val="TAL"/>
              <w:rPr>
                <w:rFonts w:cs="Arial"/>
                <w:szCs w:val="18"/>
              </w:rPr>
            </w:pPr>
            <w:r w:rsidRPr="00690A26">
              <w:rPr>
                <w:rFonts w:cs="Arial"/>
                <w:szCs w:val="18"/>
              </w:rPr>
              <w:t>Specific data for the P-CSCF.</w:t>
            </w:r>
          </w:p>
          <w:p w14:paraId="1052A702"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1448F8" w:rsidRPr="00690A26" w:rsidRDefault="001448F8" w:rsidP="001448F8">
            <w:pPr>
              <w:pStyle w:val="TAL"/>
              <w:rPr>
                <w:rFonts w:cs="Arial"/>
                <w:szCs w:val="18"/>
              </w:rPr>
            </w:pPr>
            <w:r w:rsidRPr="00690A26">
              <w:rPr>
                <w:rFonts w:cs="Arial"/>
                <w:szCs w:val="18"/>
              </w:rPr>
              <w:t>(NOTE 11)</w:t>
            </w:r>
          </w:p>
        </w:tc>
      </w:tr>
      <w:tr w:rsidR="001448F8" w:rsidRPr="00690A26" w14:paraId="1756C6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14308F3" w14:textId="77777777" w:rsidR="001448F8" w:rsidRPr="00690A26" w:rsidRDefault="001448F8" w:rsidP="001448F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BB1CE8" w14:textId="77777777" w:rsidR="001448F8" w:rsidRPr="00690A26" w:rsidRDefault="001448F8" w:rsidP="001448F8">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50C6D2"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85EA0" w14:textId="77777777" w:rsidR="001448F8" w:rsidRPr="00690A26" w:rsidRDefault="001448F8" w:rsidP="001448F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2EF06" w14:textId="77777777" w:rsidR="001448F8" w:rsidRDefault="001448F8" w:rsidP="001448F8">
            <w:pPr>
              <w:pStyle w:val="TAL"/>
              <w:rPr>
                <w:rFonts w:cs="Arial"/>
                <w:szCs w:val="18"/>
              </w:rPr>
            </w:pPr>
            <w:r w:rsidRPr="00690A26">
              <w:rPr>
                <w:rFonts w:cs="Arial"/>
                <w:szCs w:val="18"/>
              </w:rPr>
              <w:t>Specific data for the HSS.</w:t>
            </w:r>
          </w:p>
          <w:p w14:paraId="3C189D49" w14:textId="77777777" w:rsidR="001448F8" w:rsidRPr="00690A26" w:rsidRDefault="001448F8" w:rsidP="001448F8">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448F8" w:rsidRPr="00690A26" w14:paraId="5B82A28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71457D1" w14:textId="77777777" w:rsidR="001448F8" w:rsidRPr="00690A26" w:rsidRDefault="001448F8" w:rsidP="001448F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79EE7A" w14:textId="77777777" w:rsidR="001448F8" w:rsidRPr="00690A26" w:rsidRDefault="001448F8" w:rsidP="001448F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BE9A67"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66AAF"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7B2C9" w14:textId="77777777" w:rsidR="001448F8" w:rsidRPr="00690A26" w:rsidRDefault="001448F8" w:rsidP="001448F8">
            <w:pPr>
              <w:pStyle w:val="TAL"/>
              <w:rPr>
                <w:rFonts w:cs="Arial"/>
                <w:szCs w:val="18"/>
              </w:rPr>
            </w:pPr>
            <w:r w:rsidRPr="00690A26">
              <w:rPr>
                <w:rFonts w:cs="Arial"/>
                <w:szCs w:val="18"/>
              </w:rPr>
              <w:t>Specific data for custom Network Functions</w:t>
            </w:r>
          </w:p>
        </w:tc>
      </w:tr>
      <w:tr w:rsidR="001448F8" w:rsidRPr="00690A26" w14:paraId="3FE0AF1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DA3241D" w14:textId="77777777" w:rsidR="001448F8" w:rsidRPr="00690A26" w:rsidRDefault="001448F8" w:rsidP="001448F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AD300C" w14:textId="77777777" w:rsidR="001448F8" w:rsidRPr="00690A26" w:rsidRDefault="001448F8" w:rsidP="001448F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190916"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E6AD5"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53F0C" w14:textId="77777777" w:rsidR="001448F8" w:rsidRPr="00690A26" w:rsidRDefault="001448F8" w:rsidP="001448F8">
            <w:pPr>
              <w:pStyle w:val="TAL"/>
              <w:rPr>
                <w:rFonts w:cs="Arial"/>
                <w:szCs w:val="18"/>
              </w:rPr>
            </w:pPr>
            <w:r w:rsidRPr="00690A26">
              <w:rPr>
                <w:rFonts w:cs="Arial"/>
                <w:szCs w:val="18"/>
              </w:rPr>
              <w:t>Timestamp when the NF was (re)started (NOTE 5) (NOTE 6)</w:t>
            </w:r>
          </w:p>
        </w:tc>
      </w:tr>
      <w:tr w:rsidR="001448F8" w:rsidRPr="00690A26" w14:paraId="670598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9AAB9D6" w14:textId="77777777" w:rsidR="001448F8" w:rsidRPr="00690A26" w:rsidRDefault="001448F8" w:rsidP="001448F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5A81977" w14:textId="77777777" w:rsidR="001448F8" w:rsidRPr="00690A26" w:rsidRDefault="001448F8" w:rsidP="001448F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E5B216"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EDD740"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78366" w14:textId="77777777" w:rsidR="001448F8" w:rsidRPr="00690A26" w:rsidRDefault="001448F8" w:rsidP="001448F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1448F8" w:rsidRPr="00690A26" w:rsidRDefault="001448F8" w:rsidP="001448F8">
            <w:pPr>
              <w:pStyle w:val="TAL"/>
              <w:rPr>
                <w:rFonts w:cs="Arial"/>
                <w:szCs w:val="18"/>
              </w:rPr>
            </w:pPr>
          </w:p>
          <w:p w14:paraId="5ACF8A9D" w14:textId="77777777" w:rsidR="001448F8" w:rsidRPr="00690A26" w:rsidRDefault="001448F8" w:rsidP="001448F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448F8" w:rsidRPr="00690A26" w14:paraId="7FAE7E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CB957AC" w14:textId="77777777" w:rsidR="001448F8" w:rsidRPr="00690A26" w:rsidRDefault="001448F8" w:rsidP="001448F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D653926" w14:textId="77777777" w:rsidR="001448F8" w:rsidRPr="00690A26" w:rsidRDefault="001448F8" w:rsidP="001448F8">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4E5493"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F6937" w14:textId="77777777" w:rsidR="001448F8" w:rsidRPr="00690A26" w:rsidRDefault="001448F8" w:rsidP="001448F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42657" w14:textId="77777777" w:rsidR="001448F8" w:rsidRDefault="001448F8" w:rsidP="001448F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1448F8" w:rsidRDefault="001448F8" w:rsidP="001448F8">
            <w:pPr>
              <w:pStyle w:val="TAL"/>
            </w:pPr>
          </w:p>
          <w:p w14:paraId="0D794090" w14:textId="28679258" w:rsidR="001448F8" w:rsidRPr="00690A26" w:rsidRDefault="001448F8" w:rsidP="001448F8">
            <w:pPr>
              <w:pStyle w:val="TAL"/>
              <w:rPr>
                <w:rFonts w:cs="Arial"/>
                <w:szCs w:val="18"/>
              </w:rPr>
            </w:pPr>
            <w:r>
              <w:t>This attribute is deprecated; the attribute "</w:t>
            </w:r>
            <w:proofErr w:type="spellStart"/>
            <w:r>
              <w:t>nfServiceList</w:t>
            </w:r>
            <w:proofErr w:type="spellEnd"/>
            <w:r>
              <w:t>" should be used instead.</w:t>
            </w:r>
          </w:p>
        </w:tc>
      </w:tr>
      <w:tr w:rsidR="001448F8" w:rsidRPr="00690A26" w14:paraId="5DC2376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4461171" w14:textId="77777777" w:rsidR="001448F8" w:rsidRPr="00690A26" w:rsidRDefault="001448F8" w:rsidP="001448F8">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8138F" w14:textId="77777777" w:rsidR="001448F8" w:rsidRPr="00690A26" w:rsidRDefault="001448F8" w:rsidP="001448F8">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9B34A4A" w14:textId="77777777" w:rsidR="001448F8" w:rsidRPr="00690A26" w:rsidRDefault="001448F8" w:rsidP="001448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35BDBE" w14:textId="77777777" w:rsidR="001448F8" w:rsidRPr="00690A26" w:rsidRDefault="001448F8" w:rsidP="001448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BCF917" w14:textId="5E90D625" w:rsidR="001448F8" w:rsidRDefault="001448F8" w:rsidP="001448F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22ACC3BF" w14:textId="77777777" w:rsidR="001448F8" w:rsidRDefault="001448F8" w:rsidP="001448F8">
            <w:pPr>
              <w:pStyle w:val="TAL"/>
              <w:rPr>
                <w:rFonts w:cs="Arial"/>
                <w:szCs w:val="18"/>
              </w:rPr>
            </w:pPr>
          </w:p>
          <w:p w14:paraId="58DE2870" w14:textId="77777777" w:rsidR="001448F8" w:rsidRPr="00690A26" w:rsidRDefault="001448F8" w:rsidP="001448F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1448F8" w:rsidRPr="00690A26" w14:paraId="5800286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D4B878" w14:textId="77777777" w:rsidR="001448F8" w:rsidRPr="00690A26" w:rsidRDefault="001448F8" w:rsidP="001448F8">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B5C110" w14:textId="77777777" w:rsidR="001448F8" w:rsidRPr="00690A26" w:rsidRDefault="001448F8" w:rsidP="001448F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BC6B2F" w14:textId="77777777" w:rsidR="001448F8" w:rsidRPr="00690A26" w:rsidRDefault="001448F8" w:rsidP="001448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EB3F" w14:textId="77777777" w:rsidR="001448F8" w:rsidRPr="00690A26" w:rsidRDefault="001448F8" w:rsidP="001448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5D5CA" w14:textId="77777777" w:rsidR="001448F8" w:rsidRPr="00690A26" w:rsidRDefault="001448F8" w:rsidP="001448F8">
            <w:pPr>
              <w:pStyle w:val="TAL"/>
              <w:rPr>
                <w:rFonts w:cs="Arial"/>
                <w:szCs w:val="18"/>
              </w:rPr>
            </w:pPr>
            <w:r w:rsidRPr="00690A26">
              <w:rPr>
                <w:rFonts w:cs="Arial"/>
                <w:szCs w:val="18"/>
              </w:rPr>
              <w:t>NF Profile Changes Support Indicator.</w:t>
            </w:r>
          </w:p>
          <w:p w14:paraId="77B74A45" w14:textId="5C129077" w:rsidR="001448F8" w:rsidRPr="00690A26" w:rsidRDefault="001448F8" w:rsidP="001448F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1448F8" w:rsidRPr="00690A26" w:rsidRDefault="001448F8" w:rsidP="001448F8">
            <w:pPr>
              <w:pStyle w:val="TAL"/>
              <w:rPr>
                <w:rFonts w:cs="Arial"/>
                <w:szCs w:val="18"/>
              </w:rPr>
            </w:pPr>
          </w:p>
          <w:p w14:paraId="700F946D" w14:textId="77777777" w:rsidR="001448F8" w:rsidRPr="00690A26" w:rsidRDefault="001448F8" w:rsidP="001448F8">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0BE0AE4" w14:textId="77777777" w:rsidR="001448F8" w:rsidRPr="00690A26" w:rsidRDefault="001448F8" w:rsidP="001448F8">
            <w:pPr>
              <w:pStyle w:val="TAL"/>
              <w:rPr>
                <w:rFonts w:cs="Arial"/>
                <w:szCs w:val="18"/>
              </w:rPr>
            </w:pPr>
          </w:p>
          <w:p w14:paraId="35B498E2" w14:textId="1B7217D4" w:rsidR="001448F8" w:rsidRPr="00690A26" w:rsidRDefault="000A324C" w:rsidP="001448F8">
            <w:pPr>
              <w:pStyle w:val="TAL"/>
              <w:rPr>
                <w:rFonts w:cs="Arial"/>
                <w:szCs w:val="18"/>
              </w:rPr>
            </w:pPr>
            <w:r w:rsidRPr="00690A26">
              <w:rPr>
                <w:rFonts w:cs="Arial"/>
                <w:szCs w:val="18"/>
              </w:rPr>
              <w:t>T</w:t>
            </w:r>
            <w:r w:rsidR="001448F8" w:rsidRPr="00690A26">
              <w:rPr>
                <w:rFonts w:cs="Arial"/>
                <w:szCs w:val="18"/>
              </w:rPr>
              <w:t>rue: the NF Service Consumer supports receiving NF Profile Changes in the response.</w:t>
            </w:r>
          </w:p>
          <w:p w14:paraId="6C59D796" w14:textId="77777777" w:rsidR="001448F8" w:rsidRPr="00690A26" w:rsidRDefault="001448F8" w:rsidP="001448F8">
            <w:pPr>
              <w:pStyle w:val="TAL"/>
              <w:rPr>
                <w:rFonts w:cs="Arial"/>
                <w:szCs w:val="18"/>
              </w:rPr>
            </w:pPr>
          </w:p>
          <w:p w14:paraId="4DB08C41" w14:textId="062D48DC" w:rsidR="001448F8" w:rsidRPr="00690A26" w:rsidRDefault="000A324C" w:rsidP="001448F8">
            <w:pPr>
              <w:pStyle w:val="TAL"/>
              <w:rPr>
                <w:rFonts w:cs="Arial"/>
                <w:szCs w:val="18"/>
              </w:rPr>
            </w:pPr>
            <w:r w:rsidRPr="00690A26">
              <w:rPr>
                <w:rFonts w:cs="Arial"/>
                <w:szCs w:val="18"/>
              </w:rPr>
              <w:t>F</w:t>
            </w:r>
            <w:r w:rsidR="001448F8" w:rsidRPr="00690A26">
              <w:rPr>
                <w:rFonts w:cs="Arial"/>
                <w:szCs w:val="18"/>
              </w:rPr>
              <w:t>alse (default): the NF Service Consumer does not support receiving NF Profile Changes in the response.</w:t>
            </w:r>
          </w:p>
          <w:p w14:paraId="09016FB6" w14:textId="77777777" w:rsidR="001448F8" w:rsidRPr="00690A26" w:rsidRDefault="001448F8" w:rsidP="001448F8">
            <w:pPr>
              <w:pStyle w:val="TAL"/>
              <w:rPr>
                <w:rFonts w:cs="Arial"/>
                <w:szCs w:val="18"/>
              </w:rPr>
            </w:pPr>
          </w:p>
          <w:p w14:paraId="17274148" w14:textId="77777777" w:rsidR="001448F8" w:rsidRPr="00690A26" w:rsidRDefault="001448F8" w:rsidP="001448F8">
            <w:pPr>
              <w:pStyle w:val="TAL"/>
              <w:rPr>
                <w:rFonts w:cs="Arial"/>
                <w:szCs w:val="18"/>
              </w:rPr>
            </w:pPr>
            <w:r w:rsidRPr="00690A26">
              <w:rPr>
                <w:rFonts w:cs="Arial"/>
                <w:szCs w:val="18"/>
              </w:rPr>
              <w:t>Write-Only: true</w:t>
            </w:r>
          </w:p>
        </w:tc>
      </w:tr>
      <w:tr w:rsidR="008F7254" w:rsidRPr="00690A26" w14:paraId="459C063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E78B819" w14:textId="25FD86D9" w:rsidR="008F7254" w:rsidRPr="00690A26" w:rsidRDefault="008F7254" w:rsidP="008F7254">
            <w:pPr>
              <w:pStyle w:val="TAL"/>
            </w:pPr>
            <w:proofErr w:type="spellStart"/>
            <w:r w:rsidRPr="00690A26">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83B7B09" w14:textId="67C572B1" w:rsidR="008F7254" w:rsidRPr="00690A26" w:rsidRDefault="008F7254" w:rsidP="008F7254">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7CEBEDF2" w14:textId="2BB26C49" w:rsidR="008F7254" w:rsidRPr="00690A26"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14496A" w14:textId="76F0F75F" w:rsidR="008F7254" w:rsidRPr="00690A26"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4EE2F6" w14:textId="77777777" w:rsidR="008F7254" w:rsidRPr="00690A26" w:rsidRDefault="008F7254" w:rsidP="008F725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F7254" w:rsidRPr="00690A26" w:rsidRDefault="008F7254" w:rsidP="008F725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F7254" w:rsidRPr="00690A26" w:rsidRDefault="008F7254" w:rsidP="008F7254">
            <w:pPr>
              <w:pStyle w:val="TAL"/>
              <w:rPr>
                <w:rFonts w:cs="Arial"/>
                <w:szCs w:val="18"/>
              </w:rPr>
            </w:pPr>
          </w:p>
          <w:p w14:paraId="7D0E15C9" w14:textId="77777777" w:rsidR="008F7254" w:rsidRPr="00690A26" w:rsidRDefault="008F7254" w:rsidP="008F725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066C35F" w14:textId="77777777" w:rsidR="008F7254" w:rsidRPr="00690A26" w:rsidRDefault="008F7254" w:rsidP="008F7254">
            <w:pPr>
              <w:pStyle w:val="TAL"/>
              <w:rPr>
                <w:rFonts w:cs="Arial"/>
                <w:szCs w:val="18"/>
              </w:rPr>
            </w:pPr>
          </w:p>
          <w:p w14:paraId="2161D706" w14:textId="0C785F27" w:rsidR="008F7254" w:rsidRPr="00690A26" w:rsidRDefault="000A324C" w:rsidP="008F7254">
            <w:pPr>
              <w:pStyle w:val="TAL"/>
              <w:rPr>
                <w:rFonts w:cs="Arial"/>
                <w:szCs w:val="18"/>
              </w:rPr>
            </w:pPr>
            <w:r w:rsidRPr="00690A26">
              <w:rPr>
                <w:rFonts w:cs="Arial"/>
                <w:szCs w:val="18"/>
              </w:rPr>
              <w:t>T</w:t>
            </w:r>
            <w:r w:rsidR="008F7254" w:rsidRPr="00690A26">
              <w:rPr>
                <w:rFonts w:cs="Arial"/>
                <w:szCs w:val="18"/>
              </w:rPr>
              <w:t>rue: the NF Service Consumer supports receiving NF Profile Changes in the response</w:t>
            </w:r>
            <w:r w:rsidR="008F7254">
              <w:rPr>
                <w:rFonts w:cs="Arial"/>
                <w:szCs w:val="18"/>
              </w:rPr>
              <w:t xml:space="preserve"> to an NF Profile Partial Update operation</w:t>
            </w:r>
            <w:r w:rsidR="008F7254" w:rsidRPr="00690A26">
              <w:rPr>
                <w:rFonts w:cs="Arial"/>
                <w:szCs w:val="18"/>
              </w:rPr>
              <w:t>.</w:t>
            </w:r>
          </w:p>
          <w:p w14:paraId="4182CDE8" w14:textId="77777777" w:rsidR="008F7254" w:rsidRPr="00690A26" w:rsidRDefault="008F7254" w:rsidP="008F7254">
            <w:pPr>
              <w:pStyle w:val="TAL"/>
              <w:rPr>
                <w:rFonts w:cs="Arial"/>
                <w:szCs w:val="18"/>
              </w:rPr>
            </w:pPr>
          </w:p>
          <w:p w14:paraId="5222171F" w14:textId="39DC309E" w:rsidR="008F7254" w:rsidRPr="00690A26" w:rsidRDefault="000A324C" w:rsidP="008F7254">
            <w:pPr>
              <w:pStyle w:val="TAL"/>
              <w:rPr>
                <w:rFonts w:cs="Arial"/>
                <w:szCs w:val="18"/>
              </w:rPr>
            </w:pPr>
            <w:r w:rsidRPr="00690A26">
              <w:rPr>
                <w:rFonts w:cs="Arial"/>
                <w:szCs w:val="18"/>
              </w:rPr>
              <w:t>F</w:t>
            </w:r>
            <w:r w:rsidR="008F7254" w:rsidRPr="00690A26">
              <w:rPr>
                <w:rFonts w:cs="Arial"/>
                <w:szCs w:val="18"/>
              </w:rPr>
              <w:t>alse (default): the NF Service Consumer does not support receiving NF Profile Changes in the response</w:t>
            </w:r>
            <w:r w:rsidR="008F7254">
              <w:rPr>
                <w:rFonts w:cs="Arial"/>
                <w:szCs w:val="18"/>
              </w:rPr>
              <w:t xml:space="preserve"> to an NF Profile Partial Update operation</w:t>
            </w:r>
            <w:r w:rsidR="008F7254" w:rsidRPr="00690A26">
              <w:rPr>
                <w:rFonts w:cs="Arial"/>
                <w:szCs w:val="18"/>
              </w:rPr>
              <w:t>.</w:t>
            </w:r>
          </w:p>
          <w:p w14:paraId="00DDD1F0" w14:textId="77777777" w:rsidR="008F7254" w:rsidRPr="00690A26" w:rsidRDefault="008F7254" w:rsidP="008F7254">
            <w:pPr>
              <w:pStyle w:val="TAL"/>
              <w:rPr>
                <w:rFonts w:cs="Arial"/>
                <w:szCs w:val="18"/>
              </w:rPr>
            </w:pPr>
          </w:p>
          <w:p w14:paraId="5F511B95" w14:textId="58CB9736" w:rsidR="008F7254" w:rsidRPr="00690A26" w:rsidRDefault="008F7254" w:rsidP="008F7254">
            <w:pPr>
              <w:pStyle w:val="TAL"/>
              <w:rPr>
                <w:rFonts w:cs="Arial"/>
                <w:szCs w:val="18"/>
              </w:rPr>
            </w:pPr>
            <w:r w:rsidRPr="00690A26">
              <w:rPr>
                <w:rFonts w:cs="Arial"/>
                <w:szCs w:val="18"/>
              </w:rPr>
              <w:t>Write-Only: true</w:t>
            </w:r>
          </w:p>
        </w:tc>
      </w:tr>
      <w:tr w:rsidR="008F7254" w:rsidRPr="00690A26" w14:paraId="27409E1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91B72BB" w14:textId="77777777" w:rsidR="008F7254" w:rsidRPr="00690A26" w:rsidRDefault="008F7254" w:rsidP="008F7254">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4D0D2BF3" w14:textId="77777777" w:rsidR="008F7254" w:rsidRPr="00690A26" w:rsidRDefault="008F7254" w:rsidP="008F725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5BF614" w14:textId="77777777" w:rsidR="008F7254" w:rsidRPr="00690A26"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C06DA" w14:textId="77777777" w:rsidR="008F7254" w:rsidRPr="00690A26"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9FABC5" w14:textId="77777777" w:rsidR="008F7254" w:rsidRPr="00690A26" w:rsidRDefault="008F7254" w:rsidP="008F7254">
            <w:pPr>
              <w:pStyle w:val="TAL"/>
              <w:rPr>
                <w:rFonts w:cs="Arial"/>
                <w:szCs w:val="18"/>
              </w:rPr>
            </w:pPr>
            <w:r w:rsidRPr="00690A26">
              <w:rPr>
                <w:rFonts w:cs="Arial"/>
                <w:szCs w:val="18"/>
              </w:rPr>
              <w:t>NF Profile Changes Indicator.</w:t>
            </w:r>
          </w:p>
          <w:p w14:paraId="3E8D5E7D" w14:textId="4F3CFB2C" w:rsidR="008F7254" w:rsidRPr="00690A26" w:rsidRDefault="008F7254" w:rsidP="008F725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F7254" w:rsidRPr="00690A26" w:rsidRDefault="008F7254" w:rsidP="008F7254">
            <w:pPr>
              <w:pStyle w:val="TAL"/>
              <w:rPr>
                <w:rFonts w:cs="Arial"/>
                <w:szCs w:val="18"/>
              </w:rPr>
            </w:pPr>
          </w:p>
          <w:p w14:paraId="3FAB5F1C" w14:textId="1053B026" w:rsidR="008F7254" w:rsidRPr="00690A26" w:rsidRDefault="008F7254" w:rsidP="008F725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2C6C7D41" w14:textId="77777777" w:rsidR="008F7254" w:rsidRPr="00690A26" w:rsidRDefault="008F7254" w:rsidP="008F7254">
            <w:pPr>
              <w:pStyle w:val="TAL"/>
              <w:rPr>
                <w:rFonts w:cs="Arial"/>
                <w:szCs w:val="18"/>
              </w:rPr>
            </w:pPr>
          </w:p>
          <w:p w14:paraId="590DF669" w14:textId="2D8C20C4" w:rsidR="008F7254" w:rsidRPr="00690A26" w:rsidRDefault="000A324C" w:rsidP="008F7254">
            <w:pPr>
              <w:pStyle w:val="TAL"/>
              <w:rPr>
                <w:rFonts w:cs="Arial"/>
                <w:szCs w:val="18"/>
              </w:rPr>
            </w:pPr>
            <w:r w:rsidRPr="00690A26">
              <w:rPr>
                <w:rFonts w:cs="Arial"/>
                <w:szCs w:val="18"/>
              </w:rPr>
              <w:t>T</w:t>
            </w:r>
            <w:r w:rsidR="008F7254" w:rsidRPr="00690A26">
              <w:rPr>
                <w:rFonts w:cs="Arial"/>
                <w:szCs w:val="18"/>
              </w:rPr>
              <w:t>rue: the NF Profile contains NF Profile changes.</w:t>
            </w:r>
          </w:p>
          <w:p w14:paraId="07B30525" w14:textId="54EAA7E2" w:rsidR="008F7254" w:rsidRPr="00690A26" w:rsidRDefault="000A324C" w:rsidP="008F7254">
            <w:pPr>
              <w:pStyle w:val="TAL"/>
              <w:rPr>
                <w:rFonts w:cs="Arial"/>
                <w:szCs w:val="18"/>
              </w:rPr>
            </w:pPr>
            <w:r w:rsidRPr="00690A26">
              <w:rPr>
                <w:rFonts w:cs="Arial"/>
                <w:szCs w:val="18"/>
              </w:rPr>
              <w:t>F</w:t>
            </w:r>
            <w:r w:rsidR="008F7254" w:rsidRPr="00690A26">
              <w:rPr>
                <w:rFonts w:cs="Arial"/>
                <w:szCs w:val="18"/>
              </w:rPr>
              <w:t>alse (default): complete NF Profile.</w:t>
            </w:r>
          </w:p>
          <w:p w14:paraId="79D91E9A" w14:textId="77777777" w:rsidR="008F7254" w:rsidRPr="00690A26" w:rsidRDefault="008F7254" w:rsidP="008F7254">
            <w:pPr>
              <w:pStyle w:val="TAL"/>
              <w:rPr>
                <w:rFonts w:cs="Arial"/>
                <w:szCs w:val="18"/>
              </w:rPr>
            </w:pPr>
          </w:p>
          <w:p w14:paraId="1977E2B3" w14:textId="77777777" w:rsidR="008F7254" w:rsidRPr="00690A26" w:rsidRDefault="008F7254" w:rsidP="008F7254">
            <w:pPr>
              <w:pStyle w:val="TAL"/>
              <w:rPr>
                <w:rFonts w:cs="Arial"/>
                <w:szCs w:val="18"/>
              </w:rPr>
            </w:pPr>
            <w:r w:rsidRPr="00690A26">
              <w:rPr>
                <w:rFonts w:cs="Arial"/>
                <w:szCs w:val="18"/>
              </w:rPr>
              <w:t>Read-Only: true</w:t>
            </w:r>
          </w:p>
        </w:tc>
      </w:tr>
      <w:tr w:rsidR="008F7254" w:rsidRPr="00690A26" w14:paraId="4DBF16E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FE4AAC" w14:textId="77777777" w:rsidR="008F7254" w:rsidRPr="00690A26" w:rsidRDefault="008F7254" w:rsidP="008F725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A8392A8" w14:textId="77777777" w:rsidR="008F7254" w:rsidRPr="00690A26" w:rsidRDefault="008F7254" w:rsidP="008F7254">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9E1FB6" w14:textId="77777777" w:rsidR="008F7254" w:rsidRPr="00690A26"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33314" w14:textId="77777777" w:rsidR="008F7254" w:rsidRPr="00690A26" w:rsidRDefault="008F7254" w:rsidP="008F72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3B5550" w14:textId="77777777" w:rsidR="008F7254" w:rsidRPr="00690A26" w:rsidRDefault="008F7254" w:rsidP="008F7254">
            <w:pPr>
              <w:pStyle w:val="TAL"/>
              <w:rPr>
                <w:rFonts w:cs="Arial"/>
                <w:szCs w:val="18"/>
              </w:rPr>
            </w:pPr>
            <w:r w:rsidRPr="00690A26">
              <w:rPr>
                <w:rFonts w:cs="Arial"/>
                <w:szCs w:val="18"/>
              </w:rPr>
              <w:t>Notification endpoints for different notification types.</w:t>
            </w:r>
          </w:p>
          <w:p w14:paraId="5344D01A" w14:textId="77777777" w:rsidR="008F7254" w:rsidRPr="00690A26" w:rsidRDefault="008F7254" w:rsidP="008F7254">
            <w:pPr>
              <w:pStyle w:val="TAL"/>
              <w:rPr>
                <w:rFonts w:cs="Arial"/>
                <w:szCs w:val="18"/>
              </w:rPr>
            </w:pPr>
            <w:r w:rsidRPr="00690A26">
              <w:rPr>
                <w:rFonts w:cs="Arial"/>
                <w:szCs w:val="18"/>
              </w:rPr>
              <w:t>(NOTE 10)</w:t>
            </w:r>
          </w:p>
          <w:p w14:paraId="11F060D2" w14:textId="77777777" w:rsidR="008F7254" w:rsidRPr="00690A26" w:rsidRDefault="008F7254" w:rsidP="008F7254">
            <w:pPr>
              <w:pStyle w:val="TAL"/>
              <w:rPr>
                <w:rFonts w:cs="Arial"/>
                <w:szCs w:val="18"/>
              </w:rPr>
            </w:pPr>
          </w:p>
        </w:tc>
      </w:tr>
      <w:tr w:rsidR="008F7254" w:rsidRPr="00690A26" w14:paraId="6CF2456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6DF7C9B" w14:textId="77777777" w:rsidR="008F7254" w:rsidRPr="00690A26" w:rsidRDefault="008F7254" w:rsidP="008F725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BC1F79" w14:textId="77777777" w:rsidR="008F7254" w:rsidRPr="00690A26" w:rsidRDefault="008F7254" w:rsidP="008F725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044A3" w14:textId="77777777" w:rsidR="008F7254" w:rsidRPr="00690A26"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61FB2" w14:textId="77777777" w:rsidR="008F7254" w:rsidRPr="00690A26"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ABA85" w14:textId="5EAD5F6D" w:rsidR="008F7254" w:rsidRPr="00690A26" w:rsidRDefault="008F7254" w:rsidP="008F7254">
            <w:pPr>
              <w:pStyle w:val="TAL"/>
              <w:rPr>
                <w:rFonts w:cs="Arial"/>
                <w:szCs w:val="18"/>
              </w:rPr>
            </w:pPr>
            <w:r w:rsidRPr="00690A26">
              <w:rPr>
                <w:rFonts w:cs="Arial"/>
                <w:szCs w:val="18"/>
              </w:rPr>
              <w:t>Specific data for the LMF</w:t>
            </w:r>
            <w:r>
              <w:rPr>
                <w:rFonts w:cs="Arial"/>
                <w:szCs w:val="18"/>
              </w:rPr>
              <w:t>.</w:t>
            </w:r>
          </w:p>
        </w:tc>
      </w:tr>
      <w:tr w:rsidR="008F7254" w:rsidRPr="00690A26" w14:paraId="48B342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5D4607" w14:textId="77777777" w:rsidR="008F7254" w:rsidRPr="00690A26" w:rsidRDefault="008F7254" w:rsidP="008F725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544AA5" w14:textId="77777777" w:rsidR="008F7254" w:rsidRPr="00690A26" w:rsidRDefault="008F7254" w:rsidP="008F725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AC05615" w14:textId="77777777" w:rsidR="008F7254" w:rsidRPr="00690A26"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B36208" w14:textId="77777777" w:rsidR="008F7254" w:rsidRPr="00690A26"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4B727" w14:textId="5B30E696" w:rsidR="008F7254" w:rsidRPr="00690A26" w:rsidRDefault="008F7254" w:rsidP="008F7254">
            <w:pPr>
              <w:pStyle w:val="TAL"/>
              <w:rPr>
                <w:rFonts w:cs="Arial"/>
                <w:szCs w:val="18"/>
              </w:rPr>
            </w:pPr>
            <w:r w:rsidRPr="00690A26">
              <w:rPr>
                <w:rFonts w:cs="Arial"/>
                <w:szCs w:val="18"/>
              </w:rPr>
              <w:t>Specific data for the GMLC</w:t>
            </w:r>
            <w:r>
              <w:rPr>
                <w:rFonts w:cs="Arial"/>
                <w:szCs w:val="18"/>
              </w:rPr>
              <w:t>.</w:t>
            </w:r>
          </w:p>
        </w:tc>
      </w:tr>
      <w:tr w:rsidR="008F7254" w:rsidRPr="00690A26" w14:paraId="5EEB934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019D1A3" w14:textId="77777777" w:rsidR="008F7254" w:rsidRPr="00690A26" w:rsidRDefault="008F7254" w:rsidP="008F725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8C2585" w14:textId="77777777" w:rsidR="008F7254" w:rsidRPr="00690A26" w:rsidRDefault="008F7254" w:rsidP="008F7254">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827D9" w14:textId="77777777" w:rsidR="008F7254" w:rsidRPr="00690A26" w:rsidRDefault="008F7254" w:rsidP="008F72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6D8313" w14:textId="77777777" w:rsidR="008F7254" w:rsidRPr="00690A26" w:rsidRDefault="008F7254" w:rsidP="008F72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4A6889" w14:textId="77777777" w:rsidR="008F7254" w:rsidRPr="00690A26" w:rsidRDefault="008F7254" w:rsidP="008F725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F7254" w:rsidRDefault="008F7254" w:rsidP="008F725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F7254" w:rsidRDefault="008F7254" w:rsidP="008F7254">
            <w:pPr>
              <w:pStyle w:val="TAL"/>
              <w:rPr>
                <w:lang w:eastAsia="zh-CN"/>
              </w:rPr>
            </w:pPr>
            <w:r>
              <w:rPr>
                <w:rFonts w:hint="eastAsia"/>
                <w:lang w:eastAsia="zh-CN"/>
              </w:rPr>
              <w:t>This information shall be present if available.</w:t>
            </w:r>
          </w:p>
          <w:p w14:paraId="0C6D79F0" w14:textId="4CAEC915" w:rsidR="008F7254" w:rsidRPr="00690A26" w:rsidRDefault="008F7254" w:rsidP="008F7254">
            <w:pPr>
              <w:pStyle w:val="TAL"/>
              <w:rPr>
                <w:rFonts w:cs="Arial"/>
                <w:szCs w:val="18"/>
              </w:rPr>
            </w:pPr>
            <w:r>
              <w:rPr>
                <w:lang w:eastAsia="zh-CN"/>
              </w:rPr>
              <w:t>(NOTE 22) (NOTE 23)</w:t>
            </w:r>
          </w:p>
        </w:tc>
      </w:tr>
      <w:tr w:rsidR="008F7254" w:rsidRPr="00690A26" w14:paraId="532B81C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7EC3C6" w14:textId="77777777" w:rsidR="008F7254" w:rsidRPr="00690A26" w:rsidRDefault="008F7254" w:rsidP="008F725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0292B64" w14:textId="77777777" w:rsidR="008F7254" w:rsidRPr="00690A26" w:rsidRDefault="008F7254" w:rsidP="008F725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727877" w14:textId="77777777" w:rsidR="008F7254" w:rsidRPr="00690A26" w:rsidRDefault="008F7254" w:rsidP="008F72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43E9A" w14:textId="77777777" w:rsidR="008F7254" w:rsidRPr="00690A26" w:rsidRDefault="008F7254" w:rsidP="008F72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627DD3" w14:textId="77777777" w:rsidR="008F7254" w:rsidRPr="00690A26" w:rsidRDefault="008F7254" w:rsidP="008F7254">
            <w:pPr>
              <w:pStyle w:val="TAL"/>
              <w:rPr>
                <w:rFonts w:cs="Arial"/>
                <w:szCs w:val="18"/>
                <w:lang w:eastAsia="zh-CN"/>
              </w:rPr>
            </w:pPr>
            <w:r w:rsidRPr="00690A26">
              <w:rPr>
                <w:rFonts w:cs="Arial" w:hint="eastAsia"/>
                <w:szCs w:val="18"/>
                <w:lang w:eastAsia="zh-CN"/>
              </w:rPr>
              <w:t>The served area(s) of the NF instance.</w:t>
            </w:r>
          </w:p>
          <w:p w14:paraId="7981E65C" w14:textId="77777777" w:rsidR="008F7254" w:rsidRPr="00690A26" w:rsidRDefault="008F7254" w:rsidP="008F725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8F7254" w:rsidRPr="00690A26" w:rsidRDefault="008F7254" w:rsidP="008F725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F7254" w:rsidRPr="00690A26" w14:paraId="7D29E0B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71E501D" w14:textId="77777777" w:rsidR="008F7254" w:rsidRPr="00690A26" w:rsidRDefault="008F7254" w:rsidP="008F7254">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0F43170" w14:textId="77777777" w:rsidR="008F7254" w:rsidRPr="00690A26" w:rsidRDefault="008F7254" w:rsidP="008F725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198BC6" w14:textId="77777777" w:rsidR="008F7254" w:rsidRPr="00690A26" w:rsidRDefault="008F7254" w:rsidP="008F72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40EF5" w14:textId="77777777" w:rsidR="008F7254" w:rsidRPr="00690A26" w:rsidRDefault="008F7254" w:rsidP="008F72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8EB9A7" w14:textId="77777777" w:rsidR="008F7254" w:rsidRDefault="008F7254" w:rsidP="008F7254">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F7254" w:rsidRDefault="008F7254" w:rsidP="008F725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F7254" w:rsidRPr="00690A26" w:rsidRDefault="008F7254" w:rsidP="008F725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F7254" w:rsidRPr="00690A26" w14:paraId="67A473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A9E96A9" w14:textId="77777777" w:rsidR="008F7254" w:rsidRPr="00690A26" w:rsidRDefault="008F7254" w:rsidP="008F725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06A4A4" w14:textId="77777777" w:rsidR="008F7254" w:rsidRPr="00690A26" w:rsidRDefault="008F7254" w:rsidP="008F725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E6F9DA" w14:textId="77777777" w:rsidR="008F7254" w:rsidRPr="00690A26" w:rsidRDefault="008F7254" w:rsidP="008F72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BE49B" w14:textId="77777777" w:rsidR="008F7254" w:rsidRPr="00690A26" w:rsidRDefault="008F7254" w:rsidP="008F72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DE1EE" w14:textId="77777777" w:rsidR="008F7254" w:rsidRDefault="008F7254" w:rsidP="008F7254">
            <w:pPr>
              <w:pStyle w:val="TAL"/>
            </w:pPr>
            <w:r>
              <w:rPr>
                <w:rFonts w:cs="Arial"/>
                <w:szCs w:val="18"/>
                <w:lang w:eastAsia="zh-CN"/>
              </w:rPr>
              <w:t>This IE indicates whether the NF supports Overl</w:t>
            </w:r>
            <w:r>
              <w:t>oad Control based on OCI Header (see clause 6.4 of 3GPP TS 29.500 [4]).</w:t>
            </w:r>
          </w:p>
          <w:p w14:paraId="43E13636" w14:textId="77777777" w:rsidR="008F7254" w:rsidRDefault="008F7254" w:rsidP="008F725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F7254" w:rsidRPr="00690A26" w:rsidRDefault="008F7254" w:rsidP="008F725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F7254" w:rsidRPr="00690A26" w14:paraId="2C0BB5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AF04C19" w14:textId="77777777" w:rsidR="008F7254" w:rsidRDefault="008F7254" w:rsidP="008F725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A416F3" w14:textId="77777777" w:rsidR="008F7254" w:rsidRDefault="008F7254" w:rsidP="008F7254">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114723" w14:textId="77777777" w:rsidR="008F7254" w:rsidRDefault="008F7254" w:rsidP="008F72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E2E1E7" w14:textId="77777777" w:rsidR="008F7254" w:rsidRDefault="008F7254" w:rsidP="008F7254">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01531B" w14:textId="77777777" w:rsidR="008F7254" w:rsidRDefault="008F7254" w:rsidP="008F7254">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1EDDF3C6" w14:textId="77777777" w:rsidR="008F7254" w:rsidRDefault="008F7254" w:rsidP="008F7254">
            <w:pPr>
              <w:pStyle w:val="TAL"/>
              <w:rPr>
                <w:rFonts w:cs="Arial"/>
                <w:szCs w:val="18"/>
              </w:rPr>
            </w:pPr>
          </w:p>
          <w:p w14:paraId="43DDB8EA" w14:textId="77777777" w:rsidR="008F7254" w:rsidRDefault="008F7254" w:rsidP="008F7254">
            <w:pPr>
              <w:pStyle w:val="TAL"/>
              <w:rPr>
                <w:rFonts w:cs="Arial"/>
                <w:szCs w:val="18"/>
                <w:lang w:eastAsia="zh-CN"/>
              </w:rPr>
            </w:pPr>
            <w:r>
              <w:rPr>
                <w:rFonts w:cs="Arial"/>
                <w:szCs w:val="18"/>
              </w:rPr>
              <w:t>When present, the value of each entry of the map shall be the recovery time of the NF Set indicated by the key.</w:t>
            </w:r>
          </w:p>
        </w:tc>
      </w:tr>
      <w:tr w:rsidR="008F7254" w:rsidRPr="00690A26" w14:paraId="21B37E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F2786" w14:textId="77777777" w:rsidR="008F7254" w:rsidRDefault="008F7254" w:rsidP="008F7254">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DC1DB8" w14:textId="77777777" w:rsidR="008F7254" w:rsidRDefault="008F7254" w:rsidP="008F7254">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6CCDBF" w14:textId="77777777" w:rsidR="008F7254" w:rsidRDefault="008F7254" w:rsidP="008F72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1DF12D" w14:textId="77777777" w:rsidR="008F7254" w:rsidRDefault="008F7254" w:rsidP="008F7254">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A2E8D" w14:textId="77777777" w:rsidR="008F7254" w:rsidRDefault="008F7254" w:rsidP="008F7254">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1998C3F2" w14:textId="77777777" w:rsidR="008F7254" w:rsidRDefault="008F7254" w:rsidP="008F7254">
            <w:pPr>
              <w:pStyle w:val="TAL"/>
              <w:rPr>
                <w:rFonts w:cs="Arial"/>
                <w:szCs w:val="18"/>
              </w:rPr>
            </w:pPr>
          </w:p>
          <w:p w14:paraId="14A1E3F9" w14:textId="77777777" w:rsidR="008F7254" w:rsidRDefault="008F7254" w:rsidP="008F7254">
            <w:pPr>
              <w:pStyle w:val="TAL"/>
              <w:rPr>
                <w:rFonts w:cs="Arial"/>
                <w:szCs w:val="18"/>
                <w:lang w:eastAsia="zh-CN"/>
              </w:rPr>
            </w:pPr>
            <w:r>
              <w:rPr>
                <w:rFonts w:cs="Arial"/>
                <w:szCs w:val="18"/>
              </w:rPr>
              <w:t>When present, the value of each entry of the map shall be the recovery time of the NF Service Set indicated by the key.</w:t>
            </w:r>
          </w:p>
        </w:tc>
      </w:tr>
      <w:tr w:rsidR="008F7254" w:rsidRPr="00690A26" w14:paraId="333877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128DE6" w14:textId="77777777" w:rsidR="008F7254" w:rsidRDefault="008F7254" w:rsidP="008F7254">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8DA9DF4" w14:textId="77777777" w:rsidR="008F7254" w:rsidRDefault="008F7254" w:rsidP="008F72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EA549B" w14:textId="77777777" w:rsidR="008F7254" w:rsidRPr="00690A26" w:rsidRDefault="008F7254" w:rsidP="008F72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CBCA3" w14:textId="77777777" w:rsidR="008F7254" w:rsidRPr="00690A26" w:rsidRDefault="008F7254" w:rsidP="008F725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9D9C80" w14:textId="37E74CCA" w:rsidR="008F7254" w:rsidRDefault="008F7254" w:rsidP="008F7254">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F7254" w:rsidRDefault="008F7254" w:rsidP="008F7254">
            <w:pPr>
              <w:pStyle w:val="TAL"/>
              <w:rPr>
                <w:rFonts w:cs="Arial"/>
                <w:szCs w:val="18"/>
              </w:rPr>
            </w:pPr>
            <w:r>
              <w:rPr>
                <w:rFonts w:cs="Arial"/>
                <w:szCs w:val="18"/>
              </w:rPr>
              <w:t>(NOTE 14)</w:t>
            </w:r>
          </w:p>
        </w:tc>
      </w:tr>
      <w:tr w:rsidR="008F7254" w:rsidRPr="00690A26" w14:paraId="1CCF2A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3D846D" w14:textId="77777777" w:rsidR="008F7254" w:rsidRDefault="008F7254" w:rsidP="008F725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0DFFA0" w14:textId="77777777" w:rsidR="008F7254" w:rsidRDefault="008F7254" w:rsidP="008F725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3144F2E" w14:textId="77777777" w:rsidR="008F7254" w:rsidRPr="00690A26" w:rsidRDefault="008F7254" w:rsidP="008F72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E5813" w14:textId="77777777" w:rsidR="008F7254" w:rsidRPr="00690A26" w:rsidRDefault="008F7254" w:rsidP="008F72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5ABDD" w14:textId="18A03C9C" w:rsidR="008F7254" w:rsidRDefault="008F7254" w:rsidP="008F7254">
            <w:pPr>
              <w:pStyle w:val="TAL"/>
              <w:rPr>
                <w:rFonts w:cs="Arial"/>
                <w:szCs w:val="18"/>
              </w:rPr>
            </w:pPr>
            <w:r>
              <w:rPr>
                <w:rFonts w:cs="Arial"/>
                <w:szCs w:val="18"/>
              </w:rPr>
              <w:t>Specific data for the SCP.</w:t>
            </w:r>
          </w:p>
        </w:tc>
      </w:tr>
      <w:tr w:rsidR="008F7254" w:rsidRPr="00690A26" w14:paraId="20494DB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900340" w14:textId="21AC6903" w:rsidR="008F7254" w:rsidRDefault="008F7254" w:rsidP="008F7254">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D995F3" w14:textId="6E45663D" w:rsidR="008F7254" w:rsidRDefault="008F7254" w:rsidP="008F7254">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E5A741A" w14:textId="77701D4E" w:rsidR="008F7254" w:rsidRDefault="008F7254" w:rsidP="008F72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4E7B4" w14:textId="23212FF3" w:rsidR="008F7254" w:rsidRDefault="008F7254" w:rsidP="008F72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D18F" w14:textId="142C8708" w:rsidR="008F7254" w:rsidRDefault="008F7254" w:rsidP="008F7254">
            <w:pPr>
              <w:pStyle w:val="TAL"/>
              <w:rPr>
                <w:rFonts w:cs="Arial"/>
                <w:szCs w:val="18"/>
              </w:rPr>
            </w:pPr>
            <w:r>
              <w:rPr>
                <w:rFonts w:cs="Arial"/>
                <w:szCs w:val="18"/>
              </w:rPr>
              <w:t>Specific data for the SEPP.</w:t>
            </w:r>
          </w:p>
        </w:tc>
      </w:tr>
      <w:tr w:rsidR="008F7254" w:rsidRPr="00690A26" w14:paraId="6EC8E5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70971C" w14:textId="7ED3E77D" w:rsidR="008F7254" w:rsidRDefault="008F7254" w:rsidP="008F7254">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C61FFAA" w14:textId="2264929C" w:rsidR="008F7254" w:rsidRDefault="008F7254" w:rsidP="008F7254">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699E537" w14:textId="0759293E" w:rsidR="008F7254" w:rsidRDefault="008F7254" w:rsidP="008F72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B3B43" w14:textId="028FD657" w:rsidR="008F7254" w:rsidRDefault="008F7254" w:rsidP="008F72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D295E" w14:textId="52ECF178" w:rsidR="008F7254" w:rsidRDefault="008F7254" w:rsidP="008F725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F7254" w:rsidRPr="00690A26" w14:paraId="32CE37C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BD55A5" w14:textId="23E8E05B" w:rsidR="008F7254" w:rsidRDefault="008F7254" w:rsidP="008F7254">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C8B7FF2" w14:textId="37F3CF56" w:rsidR="008F7254" w:rsidRDefault="008F7254" w:rsidP="008F7254">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B83B0E" w14:textId="1F65ECA3" w:rsidR="008F7254" w:rsidRDefault="008F7254" w:rsidP="008F725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E879C" w14:textId="4F39B6A4" w:rsidR="008F7254" w:rsidRDefault="008F7254" w:rsidP="008F7254">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218763" w14:textId="10EDA13F" w:rsidR="008F7254" w:rsidRDefault="008F7254" w:rsidP="008F7254">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F7254" w:rsidRDefault="008F7254" w:rsidP="008F72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46571DF" w14:textId="69B9FD35" w:rsidR="008F7254" w:rsidRDefault="008F7254" w:rsidP="008F725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F7254" w:rsidRPr="00690A26" w14:paraId="038286C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6019E1" w14:textId="2D0630BA" w:rsidR="008F7254" w:rsidRDefault="008F7254" w:rsidP="008F7254">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CD8A68" w14:textId="618817E0" w:rsidR="008F7254" w:rsidRDefault="008F7254" w:rsidP="008F7254">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437E10" w14:textId="3D08D114" w:rsidR="008F7254" w:rsidRDefault="008F7254" w:rsidP="008F72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1430" w14:textId="1649CAE7" w:rsidR="008F7254" w:rsidRDefault="008F7254" w:rsidP="008F72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F9C335" w14:textId="77777777" w:rsidR="008F7254" w:rsidRDefault="008F7254" w:rsidP="008F725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93B5040" w14:textId="33C28014" w:rsidR="008F7254" w:rsidRDefault="008F7254" w:rsidP="008F725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7254" w:rsidRPr="00690A26" w14:paraId="034DC7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1AB94" w14:textId="0A940E2A" w:rsidR="008F7254" w:rsidRDefault="008F7254" w:rsidP="008F7254">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4902F4D" w14:textId="767AA1DD" w:rsidR="008F7254" w:rsidRDefault="008F7254" w:rsidP="008F7254">
            <w:pPr>
              <w:pStyle w:val="TAL"/>
              <w:rPr>
                <w:lang w:eastAsia="zh-CN"/>
              </w:rPr>
            </w:pPr>
            <w:r>
              <w:rPr>
                <w:rFonts w:eastAsia="DengXian" w:cs="Arial" w:hint="eastAsia"/>
                <w:lang w:eastAsia="zh-CN"/>
              </w:rPr>
              <w:t>5G</w:t>
            </w:r>
            <w:r w:rsidR="000A324C">
              <w:rPr>
                <w:rFonts w:eastAsia="DengXian" w:cs="Arial"/>
                <w:lang w:eastAsia="zh-CN"/>
              </w:rPr>
              <w:t>d</w:t>
            </w:r>
            <w:r>
              <w:rPr>
                <w:rFonts w:eastAsia="DengXian" w:cs="Arial" w:hint="eastAsia"/>
                <w:lang w:eastAsia="zh-CN"/>
              </w:rPr>
              <w:t>dnmfInfo</w:t>
            </w:r>
          </w:p>
        </w:tc>
        <w:tc>
          <w:tcPr>
            <w:tcW w:w="425" w:type="dxa"/>
            <w:tcBorders>
              <w:top w:val="single" w:sz="4" w:space="0" w:color="auto"/>
              <w:left w:val="single" w:sz="4" w:space="0" w:color="auto"/>
              <w:bottom w:val="single" w:sz="4" w:space="0" w:color="auto"/>
              <w:right w:val="single" w:sz="4" w:space="0" w:color="auto"/>
            </w:tcBorders>
          </w:tcPr>
          <w:p w14:paraId="2A734AFB" w14:textId="53E1E4BD" w:rsidR="008F7254" w:rsidRPr="00690A26" w:rsidRDefault="008F7254" w:rsidP="008F7254">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41046E4" w14:textId="1C111BC7" w:rsidR="008F7254" w:rsidRPr="00690A26" w:rsidRDefault="008F7254" w:rsidP="008F7254">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F7C6C27" w14:textId="57635119" w:rsidR="008F7254" w:rsidRPr="00690A26" w:rsidRDefault="008F7254" w:rsidP="008F7254">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F7254" w:rsidRPr="00690A26" w14:paraId="2C6DC7F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7FEF087" w14:textId="48C75708" w:rsidR="008F7254" w:rsidRDefault="008F7254" w:rsidP="008F7254">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E627B" w14:textId="2262A700" w:rsidR="008F7254" w:rsidRDefault="008F7254" w:rsidP="008F7254">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4D0B0" w14:textId="3DAD5D5A" w:rsidR="008F7254" w:rsidRPr="00C74B20" w:rsidRDefault="008F7254" w:rsidP="008F7254">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7F6DF22" w14:textId="3EE321EF" w:rsidR="008F7254" w:rsidRPr="00C74B20" w:rsidRDefault="008F7254" w:rsidP="008F7254">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4DAE41C" w14:textId="2A99984E" w:rsidR="008F7254" w:rsidRPr="00C74B20" w:rsidRDefault="008F7254" w:rsidP="008F7254">
            <w:pPr>
              <w:pStyle w:val="TAL"/>
              <w:rPr>
                <w:rFonts w:eastAsia="DengXian" w:cs="Arial"/>
                <w:szCs w:val="18"/>
              </w:rPr>
            </w:pPr>
            <w:r w:rsidRPr="00321379">
              <w:rPr>
                <w:rFonts w:cs="Arial"/>
                <w:szCs w:val="18"/>
              </w:rPr>
              <w:t xml:space="preserve">Specific data for the </w:t>
            </w:r>
            <w:r>
              <w:rPr>
                <w:rFonts w:cs="Arial"/>
                <w:szCs w:val="18"/>
              </w:rPr>
              <w:t>MFAF</w:t>
            </w:r>
          </w:p>
        </w:tc>
      </w:tr>
      <w:tr w:rsidR="008F7254" w:rsidRPr="00690A26" w14:paraId="3F93289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7B6574" w14:textId="082845A7" w:rsidR="008F7254" w:rsidRDefault="008F7254" w:rsidP="008F7254">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EFCE1D" w14:textId="0C04BC89" w:rsidR="008F7254" w:rsidRDefault="008F7254" w:rsidP="008F7254">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C2E023" w14:textId="2CC19555" w:rsidR="008F7254" w:rsidRPr="00321379" w:rsidRDefault="008F7254" w:rsidP="008F72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8200" w14:textId="198AB53F" w:rsidR="008F7254" w:rsidRPr="00321379" w:rsidRDefault="008F7254" w:rsidP="008F7254">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5803C8" w14:textId="7150E54E" w:rsidR="008F7254" w:rsidRDefault="008F7254" w:rsidP="008F7254">
            <w:pPr>
              <w:pStyle w:val="TAL"/>
              <w:rPr>
                <w:rFonts w:cs="Arial"/>
                <w:szCs w:val="18"/>
                <w:lang w:eastAsia="zh-CN"/>
              </w:rPr>
            </w:pPr>
            <w:r>
              <w:rPr>
                <w:rFonts w:cs="Arial"/>
                <w:szCs w:val="18"/>
                <w:lang w:eastAsia="zh-CN"/>
              </w:rPr>
              <w:t>EASDF specific data.</w:t>
            </w:r>
          </w:p>
          <w:p w14:paraId="4095FDF3" w14:textId="77777777" w:rsidR="008F7254" w:rsidRDefault="008F7254" w:rsidP="008F7254">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F7254" w:rsidRPr="00321379" w:rsidRDefault="008F7254" w:rsidP="008F7254">
            <w:pPr>
              <w:pStyle w:val="TAL"/>
              <w:rPr>
                <w:rFonts w:cs="Arial"/>
                <w:szCs w:val="18"/>
              </w:rPr>
            </w:pPr>
            <w:r>
              <w:rPr>
                <w:lang w:val="en-US"/>
              </w:rPr>
              <w:t>(NOTE 20)</w:t>
            </w:r>
          </w:p>
        </w:tc>
      </w:tr>
      <w:tr w:rsidR="008F7254" w:rsidRPr="00690A26" w14:paraId="6ECF1E6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98F718E" w14:textId="38132F7E" w:rsidR="008F7254" w:rsidRDefault="008F7254" w:rsidP="008F7254">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44B33" w14:textId="5311D222" w:rsidR="008F7254" w:rsidRDefault="008F7254" w:rsidP="008F7254">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C5AB9C" w14:textId="6DB748A0" w:rsidR="008F7254" w:rsidRPr="00690A26" w:rsidRDefault="008F7254" w:rsidP="008F72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54F79" w14:textId="2B6A2002" w:rsidR="008F7254" w:rsidRPr="00690A26" w:rsidRDefault="008F7254" w:rsidP="008F725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D69998" w14:textId="419B1FFE" w:rsidR="008F7254" w:rsidRDefault="008F7254" w:rsidP="008F7254">
            <w:pPr>
              <w:pStyle w:val="TAL"/>
              <w:rPr>
                <w:rFonts w:cs="Arial"/>
                <w:szCs w:val="18"/>
                <w:lang w:eastAsia="zh-CN"/>
              </w:rPr>
            </w:pPr>
            <w:r>
              <w:rPr>
                <w:rFonts w:cs="Arial"/>
                <w:szCs w:val="18"/>
              </w:rPr>
              <w:t>Specific data for the DCCF.</w:t>
            </w:r>
          </w:p>
        </w:tc>
      </w:tr>
      <w:tr w:rsidR="008F7254" w:rsidRPr="00690A26" w14:paraId="3EB5BD6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255D7CE" w14:textId="203193C4" w:rsidR="008F7254" w:rsidRDefault="008F7254" w:rsidP="008F7254">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44C8CF" w14:textId="28FE7868" w:rsidR="008F7254" w:rsidRDefault="008F7254" w:rsidP="008F7254">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89846" w14:textId="455DFC15" w:rsidR="008F7254" w:rsidRDefault="008F7254" w:rsidP="008F7254">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67E90" w14:textId="419C845A" w:rsidR="008F7254" w:rsidRDefault="008F7254" w:rsidP="008F7254">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8E388E" w14:textId="77777777" w:rsidR="008F7254" w:rsidRDefault="008F7254" w:rsidP="008F725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F7254" w:rsidRDefault="008F7254" w:rsidP="008F7254">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F7254" w:rsidRPr="00690A26" w14:paraId="1D9AB82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FFF98D" w14:textId="558A28DF" w:rsidR="008F7254" w:rsidRDefault="008F7254" w:rsidP="008F7254">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55218" w14:textId="2F5F6961" w:rsidR="008F7254" w:rsidRPr="00350B76" w:rsidRDefault="008F7254" w:rsidP="008F7254">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FB1B38" w14:textId="5C433FC7" w:rsidR="008F7254" w:rsidRPr="00350B76" w:rsidRDefault="008F7254" w:rsidP="008F725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FE52D" w14:textId="1AF294D4" w:rsidR="008F7254" w:rsidRPr="00350B76" w:rsidRDefault="008F7254" w:rsidP="008F7254">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445331" w14:textId="2F64DE01" w:rsidR="008F7254" w:rsidRDefault="008F7254" w:rsidP="008F7254">
            <w:pPr>
              <w:pStyle w:val="TAL"/>
              <w:rPr>
                <w:rFonts w:cs="Arial"/>
                <w:szCs w:val="18"/>
                <w:lang w:eastAsia="zh-CN"/>
              </w:rPr>
            </w:pPr>
            <w:r>
              <w:rPr>
                <w:rFonts w:cs="Arial"/>
                <w:szCs w:val="18"/>
                <w:lang w:eastAsia="zh-CN"/>
              </w:rPr>
              <w:t>MB-SMF specific data.</w:t>
            </w:r>
          </w:p>
          <w:p w14:paraId="4D179ACE" w14:textId="43387842" w:rsidR="008F7254" w:rsidRPr="00350B76" w:rsidRDefault="008F7254" w:rsidP="008F725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7254" w:rsidRPr="00690A26" w14:paraId="3B2666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CF429B" w14:textId="6003F60D" w:rsidR="008F7254" w:rsidRDefault="008F7254" w:rsidP="008F7254">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3B00D0" w14:textId="130343BE" w:rsidR="008F7254" w:rsidRDefault="008F7254" w:rsidP="008F7254">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9AF080" w14:textId="7F4A7C87" w:rsidR="008F7254" w:rsidRPr="00690A26" w:rsidRDefault="008F7254" w:rsidP="008F72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9162C" w14:textId="67984332" w:rsidR="008F7254" w:rsidRPr="00690A26" w:rsidRDefault="008F7254" w:rsidP="008F725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56D49E" w14:textId="3345A4B8" w:rsidR="008F7254" w:rsidRDefault="008F7254" w:rsidP="008F7254">
            <w:pPr>
              <w:pStyle w:val="TAL"/>
              <w:rPr>
                <w:rFonts w:cs="Arial"/>
                <w:szCs w:val="18"/>
              </w:rPr>
            </w:pPr>
            <w:r>
              <w:rPr>
                <w:rFonts w:cs="Arial"/>
                <w:szCs w:val="18"/>
              </w:rPr>
              <w:t>Specific data for the TSCTSF.</w:t>
            </w:r>
          </w:p>
          <w:p w14:paraId="2CA46E40" w14:textId="39278A1D" w:rsidR="008F7254" w:rsidRDefault="008F7254" w:rsidP="008F7254">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7254" w:rsidRPr="00690A26" w14:paraId="64CC8CB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C6A58E" w14:textId="2D42D900" w:rsidR="008F7254" w:rsidRDefault="008F7254" w:rsidP="008F7254">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C9F7D4" w14:textId="788BA014" w:rsidR="008F7254" w:rsidRDefault="008F7254" w:rsidP="008F7254">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A353F2E" w14:textId="1F891043" w:rsidR="008F7254" w:rsidRDefault="008F7254" w:rsidP="008F725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C5A646" w14:textId="68418A84" w:rsidR="008F7254" w:rsidRDefault="008F7254" w:rsidP="008F7254">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56BE24A" w14:textId="77777777" w:rsidR="008F7254" w:rsidRDefault="008F7254" w:rsidP="008F7254">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6D4FFC9" w14:textId="77777777" w:rsidR="008F7254" w:rsidRDefault="008F7254" w:rsidP="008F7254">
            <w:pPr>
              <w:pStyle w:val="TAL"/>
              <w:rPr>
                <w:rFonts w:cs="Arial"/>
                <w:szCs w:val="18"/>
                <w:lang w:val="fr-FR" w:eastAsia="zh-CN"/>
              </w:rPr>
            </w:pPr>
          </w:p>
          <w:p w14:paraId="648887BF" w14:textId="64AA2B51" w:rsidR="008F7254" w:rsidRDefault="008F7254" w:rsidP="008F7254">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F7254" w:rsidRPr="00690A26" w14:paraId="72069F1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C70068" w14:textId="1ED4EF3C" w:rsidR="008F7254" w:rsidRDefault="008F7254" w:rsidP="008F7254">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674417" w14:textId="69EA9AC0" w:rsidR="008F7254" w:rsidRDefault="008F7254" w:rsidP="008F7254">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BE393" w14:textId="683F9C4D" w:rsidR="008F7254" w:rsidRDefault="008F7254" w:rsidP="008F7254">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6413C" w14:textId="6B5C2D08" w:rsidR="008F7254" w:rsidRDefault="008F7254" w:rsidP="008F7254">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419BE5" w14:textId="46FAD121" w:rsidR="008F7254" w:rsidRDefault="008F7254" w:rsidP="008F7254">
            <w:pPr>
              <w:pStyle w:val="TAL"/>
              <w:rPr>
                <w:rFonts w:cs="Arial"/>
                <w:szCs w:val="18"/>
                <w:lang w:val="fr-FR" w:eastAsia="zh-CN"/>
              </w:rPr>
            </w:pPr>
            <w:r>
              <w:rPr>
                <w:rFonts w:cs="Arial"/>
                <w:szCs w:val="18"/>
              </w:rPr>
              <w:t>Specific data for the trusted AF.</w:t>
            </w:r>
          </w:p>
        </w:tc>
      </w:tr>
      <w:tr w:rsidR="008F7254" w:rsidRPr="00690A26" w14:paraId="3CACA2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41E71E" w14:textId="1033AA24" w:rsidR="008F7254" w:rsidRDefault="008F7254" w:rsidP="008F7254">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4C6B39" w14:textId="2912E977" w:rsidR="008F7254" w:rsidRDefault="008F7254" w:rsidP="008F7254">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A5754" w14:textId="55935185" w:rsidR="008F7254" w:rsidRDefault="008F7254" w:rsidP="008F72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50163" w14:textId="0FAB4C9C" w:rsidR="008F7254"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324EE" w14:textId="3C02A420" w:rsidR="008F7254" w:rsidRDefault="008F7254" w:rsidP="008F725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F7254" w:rsidRPr="00690A26" w14:paraId="1FE453D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F32397E" w14:textId="1075A38B" w:rsidR="008F7254" w:rsidRDefault="008F7254" w:rsidP="008F7254">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D49972" w14:textId="0C0FB48F" w:rsidR="008F7254" w:rsidRDefault="008F7254" w:rsidP="008F7254">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FA23A" w14:textId="518E9A1B" w:rsidR="008F7254" w:rsidRPr="00690A26" w:rsidRDefault="008F7254" w:rsidP="008F72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F4FA1" w14:textId="66BAD493" w:rsidR="008F7254" w:rsidRPr="00690A26" w:rsidRDefault="008F7254" w:rsidP="008F725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79F248" w14:textId="77777777" w:rsidR="008F7254" w:rsidRDefault="008F7254" w:rsidP="008F7254">
            <w:pPr>
              <w:pStyle w:val="TAL"/>
            </w:pPr>
            <w:r>
              <w:t>Identifications of Credentials Holder or Default Credentials Server.</w:t>
            </w:r>
          </w:p>
          <w:p w14:paraId="492EB50B" w14:textId="695076B1" w:rsidR="008F7254" w:rsidRPr="00690A26" w:rsidRDefault="008F7254" w:rsidP="008F725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F7254" w:rsidRPr="00690A26" w14:paraId="76A3510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AD2B790" w14:textId="1EE888B9" w:rsidR="008F7254" w:rsidRDefault="008F7254" w:rsidP="008F7254">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8F571" w14:textId="59D1DFB2" w:rsidR="008F7254" w:rsidRDefault="008F7254" w:rsidP="008F7254">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E4CB9A1" w14:textId="637F9C3C" w:rsidR="008F7254"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A3D90" w14:textId="31998B34" w:rsidR="008F7254"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8A29E" w14:textId="0BA4AD4E" w:rsidR="008F7254" w:rsidRDefault="008F7254" w:rsidP="008F7254">
            <w:pPr>
              <w:pStyle w:val="TAL"/>
            </w:pPr>
            <w:r w:rsidRPr="00690A26">
              <w:rPr>
                <w:rFonts w:cs="Arial"/>
                <w:szCs w:val="18"/>
              </w:rPr>
              <w:t xml:space="preserve">Specific data for the </w:t>
            </w:r>
            <w:r>
              <w:rPr>
                <w:rFonts w:cs="Arial"/>
                <w:szCs w:val="18"/>
              </w:rPr>
              <w:t>SMS-IWMSC.</w:t>
            </w:r>
          </w:p>
        </w:tc>
      </w:tr>
      <w:tr w:rsidR="008F7254" w:rsidRPr="00690A26" w14:paraId="5CD4861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504877" w14:textId="078B9086" w:rsidR="008F7254" w:rsidRDefault="008F7254" w:rsidP="008F7254">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F8B37B" w14:textId="103428DE" w:rsidR="008F7254" w:rsidRDefault="008F7254" w:rsidP="008F7254">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40A3CA5" w14:textId="3C108B5D" w:rsidR="008F7254" w:rsidRPr="00690A26" w:rsidRDefault="008F7254" w:rsidP="008F72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C539F1" w14:textId="61BF49E5" w:rsidR="008F7254" w:rsidRPr="00690A26" w:rsidRDefault="008F7254" w:rsidP="008F725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4CAEA4" w14:textId="311F9FC0" w:rsidR="008F7254" w:rsidRPr="00690A26" w:rsidRDefault="008F7254" w:rsidP="008F7254">
            <w:pPr>
              <w:pStyle w:val="TAL"/>
              <w:rPr>
                <w:rFonts w:cs="Arial"/>
                <w:szCs w:val="18"/>
              </w:rPr>
            </w:pPr>
            <w:r w:rsidRPr="00690A26">
              <w:rPr>
                <w:rFonts w:cs="Arial"/>
                <w:szCs w:val="18"/>
              </w:rPr>
              <w:t xml:space="preserve">Specific data for the </w:t>
            </w:r>
            <w:r>
              <w:rPr>
                <w:rFonts w:cs="Arial"/>
                <w:szCs w:val="18"/>
              </w:rPr>
              <w:t>MNPF.</w:t>
            </w:r>
          </w:p>
        </w:tc>
      </w:tr>
      <w:tr w:rsidR="008F7254" w:rsidRPr="00690A26" w14:paraId="7F148F1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2B9F6CA" w14:textId="0B81D076" w:rsidR="008F7254" w:rsidRDefault="008F7254" w:rsidP="008F7254">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3D6B78" w14:textId="0E26F2E0" w:rsidR="008F7254" w:rsidRDefault="008F7254" w:rsidP="008F7254">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08407" w14:textId="074021BC" w:rsidR="008F7254" w:rsidRPr="00690A26" w:rsidRDefault="008F7254" w:rsidP="008F7254">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9E5EB8B" w14:textId="425ACD86" w:rsidR="008F7254" w:rsidRPr="00690A26" w:rsidRDefault="008F7254" w:rsidP="008F7254">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448A0CA9" w14:textId="308B73EC" w:rsidR="008F7254" w:rsidRPr="00690A26" w:rsidRDefault="008F7254" w:rsidP="008F7254">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8F7254" w:rsidRPr="00690A26" w14:paraId="29BCA58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7B558EA" w14:textId="72825BB9" w:rsidR="008F7254" w:rsidRDefault="008F7254" w:rsidP="008F7254">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20EE9D" w14:textId="0E05B4C8" w:rsidR="008F7254" w:rsidRDefault="008F7254" w:rsidP="008F7254">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16EBC32" w14:textId="0BF517C7" w:rsidR="008F7254" w:rsidRDefault="008F7254" w:rsidP="008F7254">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036CF16" w14:textId="549DECD5" w:rsidR="008F7254" w:rsidRDefault="008F7254" w:rsidP="008F7254">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993826B" w14:textId="77777777" w:rsidR="008F7254" w:rsidRPr="002C5C94" w:rsidRDefault="008F7254" w:rsidP="008F7254">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11B361D3" w14:textId="3AFF10F2" w:rsidR="008F7254" w:rsidRDefault="008F7254" w:rsidP="008F7254">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r>
      <w:tr w:rsidR="007C47B2" w:rsidRPr="00690A26" w14:paraId="02238BF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6813DB" w14:textId="6E7B27C4" w:rsidR="007C47B2" w:rsidRDefault="007C47B2" w:rsidP="007C47B2">
            <w:pPr>
              <w:pStyle w:val="TAL"/>
              <w:rPr>
                <w:lang w:val="fr-FR" w:eastAsia="zh-CN"/>
              </w:rPr>
            </w:pPr>
            <w:proofErr w:type="spellStart"/>
            <w:r>
              <w:rPr>
                <w:lang w:val="fr-FR" w:eastAsia="zh-CN"/>
              </w:rPr>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CE8463" w14:textId="05B1750E" w:rsidR="007C47B2" w:rsidRDefault="007C47B2" w:rsidP="007C47B2">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1B99CEA" w14:textId="03E44E77" w:rsidR="007C47B2" w:rsidRDefault="007C47B2" w:rsidP="007C47B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8C57367" w14:textId="68A2DD6E" w:rsidR="007C47B2" w:rsidRDefault="007C47B2" w:rsidP="007C47B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4B15B9A0" w14:textId="77777777" w:rsidR="007C47B2" w:rsidRDefault="007C47B2" w:rsidP="007C47B2">
            <w:pPr>
              <w:pStyle w:val="TAL"/>
              <w:rPr>
                <w:rFonts w:cs="Arial"/>
                <w:szCs w:val="18"/>
                <w:lang w:eastAsia="zh-CN"/>
              </w:rPr>
            </w:pPr>
            <w:r>
              <w:rPr>
                <w:rFonts w:cs="Arial"/>
                <w:szCs w:val="18"/>
                <w:lang w:eastAsia="zh-CN"/>
              </w:rPr>
              <w:t>Specific data for the MRF.</w:t>
            </w:r>
          </w:p>
          <w:p w14:paraId="79E931AC" w14:textId="1B7F01D9" w:rsidR="007C47B2" w:rsidRDefault="007C47B2" w:rsidP="007C47B2">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r>
      <w:tr w:rsidR="007C47B2" w:rsidRPr="00690A26" w14:paraId="0D91AF2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06DDAA" w14:textId="7276A9AF" w:rsidR="007C47B2" w:rsidRDefault="007C47B2" w:rsidP="007C47B2">
            <w:pPr>
              <w:pStyle w:val="TAL"/>
              <w:rPr>
                <w:lang w:val="fr-FR" w:eastAsia="zh-CN"/>
              </w:rPr>
            </w:pPr>
            <w:proofErr w:type="spellStart"/>
            <w:r>
              <w:rPr>
                <w:lang w:val="fr-FR" w:eastAsia="zh-CN"/>
              </w:rPr>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72A8E3" w14:textId="4D58A632" w:rsidR="007C47B2" w:rsidRDefault="007C47B2" w:rsidP="007C47B2">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5C5D60C" w14:textId="5CEC9D4F" w:rsidR="007C47B2" w:rsidRDefault="007C47B2" w:rsidP="007C47B2">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1B14C12" w14:textId="7C5BD509" w:rsidR="007C47B2" w:rsidRDefault="007C47B2" w:rsidP="007C47B2">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6A08A557" w14:textId="77777777" w:rsidR="007C47B2" w:rsidRDefault="007C47B2" w:rsidP="007C47B2">
            <w:pPr>
              <w:pStyle w:val="TAL"/>
              <w:rPr>
                <w:rFonts w:cs="Arial"/>
                <w:szCs w:val="18"/>
                <w:lang w:eastAsia="zh-CN"/>
              </w:rPr>
            </w:pPr>
            <w:r>
              <w:rPr>
                <w:rFonts w:cs="Arial"/>
                <w:szCs w:val="18"/>
                <w:lang w:eastAsia="zh-CN"/>
              </w:rPr>
              <w:t>Specific data for the MRFP.</w:t>
            </w:r>
          </w:p>
          <w:p w14:paraId="69C033D7" w14:textId="68BBEA2C" w:rsidR="007C47B2" w:rsidRDefault="007C47B2" w:rsidP="007C47B2">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r>
      <w:tr w:rsidR="004B68D0" w:rsidRPr="00690A26" w14:paraId="302794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C5944B6" w14:textId="0A430940" w:rsidR="004B68D0" w:rsidRDefault="004B68D0" w:rsidP="004B68D0">
            <w:pPr>
              <w:pStyle w:val="TAL"/>
              <w:rPr>
                <w:lang w:val="fr-FR" w:eastAsia="zh-CN"/>
              </w:rPr>
            </w:pPr>
            <w:proofErr w:type="spellStart"/>
            <w:r>
              <w:rPr>
                <w:lang w:val="fr-FR" w:eastAsia="zh-CN"/>
              </w:rPr>
              <w:t>dcmfInfoList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AE0650" w14:textId="48C695CB" w:rsidR="004B68D0" w:rsidRDefault="004B68D0" w:rsidP="004B68D0">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A34D8D8" w14:textId="056D79C5" w:rsidR="004B68D0" w:rsidRDefault="004B68D0" w:rsidP="004B68D0">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86FAFA3" w14:textId="53E5390E" w:rsidR="004B68D0" w:rsidRDefault="004B68D0" w:rsidP="004B68D0">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1BCABAA9" w14:textId="77777777" w:rsidR="004B68D0" w:rsidRPr="00601AA5" w:rsidRDefault="004B68D0" w:rsidP="004B68D0">
            <w:pPr>
              <w:pStyle w:val="TAL"/>
              <w:rPr>
                <w:rFonts w:cs="Arial"/>
                <w:szCs w:val="18"/>
                <w:lang w:eastAsia="zh-CN"/>
              </w:rPr>
            </w:pPr>
            <w:r w:rsidRPr="00601AA5">
              <w:rPr>
                <w:rFonts w:cs="Arial"/>
                <w:szCs w:val="18"/>
                <w:lang w:eastAsia="zh-CN"/>
              </w:rPr>
              <w:t>Specific data for the DCMF.</w:t>
            </w:r>
          </w:p>
          <w:p w14:paraId="0FB1B98A" w14:textId="4B67A070" w:rsidR="004B68D0" w:rsidRDefault="004B68D0" w:rsidP="004B68D0">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r>
      <w:tr w:rsidR="007C4FB8" w:rsidRPr="00690A26" w14:paraId="3E1BBD09" w14:textId="77777777" w:rsidTr="00571943">
        <w:trPr>
          <w:jc w:val="center"/>
          <w:ins w:id="8" w:author="Ulrich Wiehe" w:date="2023-07-19T08:36:00Z"/>
        </w:trPr>
        <w:tc>
          <w:tcPr>
            <w:tcW w:w="2090" w:type="dxa"/>
            <w:tcBorders>
              <w:top w:val="single" w:sz="4" w:space="0" w:color="auto"/>
              <w:left w:val="single" w:sz="4" w:space="0" w:color="auto"/>
              <w:bottom w:val="single" w:sz="4" w:space="0" w:color="auto"/>
              <w:right w:val="single" w:sz="4" w:space="0" w:color="auto"/>
            </w:tcBorders>
          </w:tcPr>
          <w:p w14:paraId="6EC9269B" w14:textId="77777777" w:rsidR="007C4FB8" w:rsidRDefault="007C4FB8" w:rsidP="00571943">
            <w:pPr>
              <w:pStyle w:val="TAL"/>
              <w:rPr>
                <w:ins w:id="9" w:author="Ulrich Wiehe" w:date="2023-07-19T08:36:00Z"/>
                <w:lang w:val="fr-FR" w:eastAsia="zh-CN"/>
              </w:rPr>
            </w:pPr>
            <w:proofErr w:type="spellStart"/>
            <w:ins w:id="10" w:author="Ulrich Wiehe" w:date="2023-07-19T08:36:00Z">
              <w:r>
                <w:rPr>
                  <w:lang w:val="fr-FR" w:eastAsia="zh-CN"/>
                </w:rPr>
                <w:t>sortedArrays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DAE944" w14:textId="77777777" w:rsidR="007C4FB8" w:rsidRDefault="007C4FB8" w:rsidP="00571943">
            <w:pPr>
              <w:pStyle w:val="TAL"/>
              <w:rPr>
                <w:ins w:id="11" w:author="Ulrich Wiehe" w:date="2023-07-19T08:36:00Z"/>
                <w:lang w:val="fr-FR" w:eastAsia="zh-CN"/>
              </w:rPr>
            </w:pPr>
            <w:proofErr w:type="spellStart"/>
            <w:ins w:id="12" w:author="Ulrich Wiehe" w:date="2023-07-19T08:36:00Z">
              <w:r>
                <w:rPr>
                  <w:lang w:val="fr-FR" w:eastAsia="zh-CN"/>
                </w:rPr>
                <w:t>array</w:t>
              </w:r>
              <w:proofErr w:type="spellEnd"/>
              <w:r>
                <w:rPr>
                  <w:lang w:val="fr-FR"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A33B158" w14:textId="77777777" w:rsidR="007C4FB8" w:rsidRDefault="007C4FB8" w:rsidP="00571943">
            <w:pPr>
              <w:pStyle w:val="TAC"/>
              <w:rPr>
                <w:ins w:id="13" w:author="Ulrich Wiehe" w:date="2023-07-19T08:36:00Z"/>
                <w:lang w:val="fr-FR" w:eastAsia="zh-CN"/>
              </w:rPr>
            </w:pPr>
            <w:ins w:id="14" w:author="Ulrich Wiehe" w:date="2023-07-19T08:3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273611" w14:textId="77777777" w:rsidR="007C4FB8" w:rsidRDefault="007C4FB8" w:rsidP="00571943">
            <w:pPr>
              <w:pStyle w:val="TAL"/>
              <w:rPr>
                <w:ins w:id="15" w:author="Ulrich Wiehe" w:date="2023-07-19T08:36:00Z"/>
                <w:lang w:val="fr-FR" w:eastAsia="zh-CN"/>
              </w:rPr>
            </w:pPr>
            <w:ins w:id="16" w:author="Ulrich Wiehe" w:date="2023-07-19T08:3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751ED63" w14:textId="77777777" w:rsidR="007C4FB8" w:rsidRDefault="007C4FB8" w:rsidP="00571943">
            <w:pPr>
              <w:pStyle w:val="TAL"/>
              <w:rPr>
                <w:ins w:id="17" w:author="Ulrich Wiehe" w:date="2023-07-19T08:36:00Z"/>
                <w:rFonts w:cs="Arial"/>
                <w:szCs w:val="18"/>
                <w:lang w:eastAsia="zh-CN"/>
              </w:rPr>
            </w:pPr>
            <w:ins w:id="18" w:author="Ulrich Wiehe" w:date="2023-07-19T08:36:00Z">
              <w:r>
                <w:rPr>
                  <w:rFonts w:cs="Arial"/>
                  <w:szCs w:val="18"/>
                  <w:lang w:eastAsia="zh-CN"/>
                </w:rPr>
                <w:t xml:space="preserve">This IE contains a list of JSON Pointers </w:t>
              </w:r>
              <w:r>
                <w:rPr>
                  <w:rFonts w:cs="Arial"/>
                  <w:szCs w:val="18"/>
                </w:rPr>
                <w:t>(as specified in IETF RFC 6901 [14])</w:t>
              </w:r>
              <w:r>
                <w:rPr>
                  <w:rFonts w:cs="Arial"/>
                  <w:szCs w:val="18"/>
                  <w:lang w:eastAsia="zh-CN"/>
                </w:rPr>
                <w:t xml:space="preserve">. Each JSON Pointer points to an attribute of type array in the </w:t>
              </w:r>
              <w:proofErr w:type="spellStart"/>
              <w:r>
                <w:rPr>
                  <w:rFonts w:cs="Arial"/>
                  <w:szCs w:val="18"/>
                  <w:lang w:eastAsia="zh-CN"/>
                </w:rPr>
                <w:t>NFProfile</w:t>
              </w:r>
              <w:proofErr w:type="spellEnd"/>
              <w:r>
                <w:rPr>
                  <w:rFonts w:cs="Arial"/>
                  <w:szCs w:val="18"/>
                  <w:lang w:eastAsia="zh-CN"/>
                </w:rPr>
                <w:t xml:space="preserve"> (and its sub-IEs).</w:t>
              </w:r>
            </w:ins>
          </w:p>
          <w:p w14:paraId="0D0CC62F" w14:textId="1A8AD63C" w:rsidR="007C4FB8" w:rsidRPr="00601AA5" w:rsidRDefault="007C4FB8" w:rsidP="00571943">
            <w:pPr>
              <w:pStyle w:val="TAL"/>
              <w:rPr>
                <w:ins w:id="19" w:author="Ulrich Wiehe" w:date="2023-07-19T08:36:00Z"/>
                <w:rFonts w:cs="Arial"/>
                <w:szCs w:val="18"/>
                <w:lang w:eastAsia="zh-CN"/>
              </w:rPr>
            </w:pPr>
            <w:ins w:id="20" w:author="Ulrich Wiehe" w:date="2023-07-19T08:36:00Z">
              <w:r>
                <w:rPr>
                  <w:rFonts w:cs="Arial"/>
                  <w:szCs w:val="18"/>
                  <w:lang w:eastAsia="zh-CN"/>
                </w:rPr>
                <w:t xml:space="preserve">Presence of a given JSON Pointer in the </w:t>
              </w:r>
              <w:proofErr w:type="spellStart"/>
              <w:r>
                <w:rPr>
                  <w:rFonts w:cs="Arial"/>
                  <w:szCs w:val="18"/>
                  <w:lang w:eastAsia="zh-CN"/>
                </w:rPr>
                <w:t>sortedArrays</w:t>
              </w:r>
              <w:proofErr w:type="spellEnd"/>
              <w:r>
                <w:rPr>
                  <w:rFonts w:cs="Arial"/>
                  <w:szCs w:val="18"/>
                  <w:lang w:eastAsia="zh-CN"/>
                </w:rPr>
                <w:t xml:space="preserve"> attribute indicates that the array elements' order of sequence complies to the rule</w:t>
              </w:r>
            </w:ins>
            <w:ins w:id="21" w:author="Ulrich Wiehe" w:date="2023-07-19T13:51:00Z">
              <w:r w:rsidR="0022258E">
                <w:rPr>
                  <w:rFonts w:cs="Arial"/>
                  <w:szCs w:val="18"/>
                  <w:lang w:eastAsia="zh-CN"/>
                </w:rPr>
                <w:t>s</w:t>
              </w:r>
            </w:ins>
            <w:ins w:id="22" w:author="Ulrich Wiehe" w:date="2023-07-19T08:36:00Z">
              <w:r>
                <w:rPr>
                  <w:rFonts w:cs="Arial"/>
                  <w:szCs w:val="18"/>
                  <w:lang w:eastAsia="zh-CN"/>
                </w:rPr>
                <w:t xml:space="preserve"> as specified for the array’s elements. See annex </w:t>
              </w:r>
              <w:r w:rsidRPr="00571943">
                <w:rPr>
                  <w:rFonts w:cs="Arial"/>
                  <w:szCs w:val="18"/>
                  <w:highlight w:val="yellow"/>
                  <w:lang w:eastAsia="zh-CN"/>
                </w:rPr>
                <w:t>X</w:t>
              </w:r>
              <w:r>
                <w:rPr>
                  <w:rFonts w:cs="Arial"/>
                  <w:szCs w:val="18"/>
                  <w:lang w:eastAsia="zh-CN"/>
                </w:rPr>
                <w:t>.</w:t>
              </w:r>
            </w:ins>
          </w:p>
        </w:tc>
      </w:tr>
      <w:tr w:rsidR="004B68D0" w:rsidRPr="00690A26" w14:paraId="048EABD9"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A8166A" w14:textId="77777777" w:rsidR="004B68D0" w:rsidRPr="00690A26" w:rsidRDefault="004B68D0" w:rsidP="004B68D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570B45B" w14:textId="610962F1" w:rsidR="004B68D0" w:rsidRPr="00690A26" w:rsidRDefault="004B68D0" w:rsidP="004B68D0">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1FC3C45A" w14:textId="77777777" w:rsidR="004B68D0" w:rsidRPr="00690A26" w:rsidRDefault="004B68D0" w:rsidP="004B68D0">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34507A80" w14:textId="77777777" w:rsidR="004B68D0" w:rsidRPr="00690A26" w:rsidRDefault="004B68D0" w:rsidP="004B68D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4B68D0" w:rsidRPr="00690A26" w:rsidRDefault="004B68D0" w:rsidP="004B68D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4B68D0" w:rsidRPr="00690A26" w:rsidRDefault="004B68D0" w:rsidP="004B68D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4B68D0" w:rsidRPr="00690A26" w:rsidRDefault="004B68D0" w:rsidP="004B68D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4B68D0" w:rsidRPr="00690A26" w:rsidRDefault="004B68D0" w:rsidP="004B68D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4B68D0" w:rsidRPr="00690A26" w:rsidRDefault="004B68D0" w:rsidP="004B68D0">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7A143E91" w14:textId="77777777" w:rsidR="004B68D0" w:rsidRPr="00690A26" w:rsidRDefault="004B68D0" w:rsidP="004B68D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4B68D0" w:rsidRPr="00690A26" w:rsidRDefault="004B68D0" w:rsidP="004B68D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C8E6400" w14:textId="38D8F903" w:rsidR="004B68D0" w:rsidRPr="00690A26" w:rsidRDefault="004B68D0" w:rsidP="004B68D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9F23A5" w14:textId="77777777" w:rsidR="004B68D0" w:rsidRDefault="004B68D0" w:rsidP="004B68D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4B68D0" w:rsidRDefault="004B68D0" w:rsidP="004B68D0">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4B68D0" w:rsidRDefault="004B68D0" w:rsidP="004B68D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1C93CF6" w14:textId="77777777" w:rsidR="004B68D0" w:rsidRDefault="004B68D0" w:rsidP="004B68D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4B68D0" w:rsidRDefault="004B68D0" w:rsidP="004B68D0">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4B68D0" w:rsidRDefault="004B68D0" w:rsidP="004B68D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B308321" w14:textId="77777777" w:rsidR="004B68D0" w:rsidRDefault="004B68D0" w:rsidP="004B68D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4B68D0" w:rsidRDefault="004B68D0" w:rsidP="004B68D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4B68D0" w:rsidRDefault="004B68D0" w:rsidP="004B68D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DFD4377" w14:textId="77777777" w:rsidR="004B68D0" w:rsidRDefault="004B68D0" w:rsidP="004B68D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4B68D0" w:rsidRPr="00690A26" w:rsidRDefault="004B68D0" w:rsidP="004B68D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0635B34" w14:textId="77777777" w:rsidR="00A16735" w:rsidRDefault="00A16735" w:rsidP="00A16735">
      <w:pPr>
        <w:rPr>
          <w:lang w:val="en-US"/>
        </w:rPr>
      </w:pPr>
    </w:p>
    <w:p w14:paraId="098369BE" w14:textId="77777777" w:rsidR="009B54F4" w:rsidRPr="006B5418" w:rsidRDefault="009B54F4" w:rsidP="009B5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4937660"/>
      <w:bookmarkStart w:id="24" w:name="_Toc33962475"/>
      <w:bookmarkStart w:id="25" w:name="_Toc42883237"/>
      <w:bookmarkStart w:id="26" w:name="_Toc49733105"/>
      <w:bookmarkStart w:id="27" w:name="_Toc56690730"/>
      <w:bookmarkStart w:id="28" w:name="_Toc136201107"/>
      <w:bookmarkStart w:id="29" w:name="_Toc24937654"/>
      <w:bookmarkStart w:id="30" w:name="_Toc33962469"/>
      <w:bookmarkStart w:id="31" w:name="_Toc42883231"/>
      <w:bookmarkStart w:id="32" w:name="_Toc49733099"/>
      <w:bookmarkStart w:id="33" w:name="_Toc56690724"/>
      <w:bookmarkStart w:id="34" w:name="_Toc1362011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4AA19" w14:textId="77777777" w:rsidR="009B54F4" w:rsidRPr="00690A26" w:rsidRDefault="009B54F4" w:rsidP="009B54F4">
      <w:pPr>
        <w:pStyle w:val="Heading5"/>
      </w:pPr>
      <w:r w:rsidRPr="00690A26">
        <w:t>6.1.6.2.9</w:t>
      </w:r>
      <w:r w:rsidRPr="00690A26">
        <w:tab/>
        <w:t xml:space="preserve">Type: </w:t>
      </w:r>
      <w:proofErr w:type="spellStart"/>
      <w:r w:rsidRPr="00690A26">
        <w:t>SupiRange</w:t>
      </w:r>
      <w:bookmarkEnd w:id="23"/>
      <w:bookmarkEnd w:id="24"/>
      <w:bookmarkEnd w:id="25"/>
      <w:bookmarkEnd w:id="26"/>
      <w:bookmarkEnd w:id="27"/>
      <w:bookmarkEnd w:id="28"/>
      <w:proofErr w:type="spellEnd"/>
    </w:p>
    <w:p w14:paraId="0F1E7F58" w14:textId="77777777" w:rsidR="009B54F4" w:rsidRPr="00690A26" w:rsidRDefault="009B54F4" w:rsidP="009B54F4">
      <w:pPr>
        <w:pStyle w:val="TH"/>
      </w:pPr>
      <w:r w:rsidRPr="00690A26">
        <w:rPr>
          <w:noProof/>
        </w:rPr>
        <w:t>Table </w:t>
      </w:r>
      <w:r w:rsidRPr="00690A26">
        <w:t xml:space="preserve">6.1.6.2.9-1: </w:t>
      </w:r>
      <w:r w:rsidRPr="00690A26">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4F4" w:rsidRPr="00690A26" w14:paraId="06931A88" w14:textId="77777777" w:rsidTr="00444E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07F98F" w14:textId="77777777" w:rsidR="009B54F4" w:rsidRPr="00690A26" w:rsidRDefault="009B54F4" w:rsidP="00444EE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DAB54" w14:textId="77777777" w:rsidR="009B54F4" w:rsidRPr="00690A26" w:rsidRDefault="009B54F4" w:rsidP="00444EE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A2A130" w14:textId="77777777" w:rsidR="009B54F4" w:rsidRPr="00690A26" w:rsidRDefault="009B54F4" w:rsidP="00444EE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0E8907" w14:textId="77777777" w:rsidR="009B54F4" w:rsidRPr="00690A26" w:rsidRDefault="009B54F4" w:rsidP="00444EE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AB9C2C" w14:textId="77777777" w:rsidR="009B54F4" w:rsidRPr="00690A26" w:rsidRDefault="009B54F4" w:rsidP="00444EE4">
            <w:pPr>
              <w:pStyle w:val="TAH"/>
              <w:rPr>
                <w:rFonts w:cs="Arial"/>
                <w:szCs w:val="18"/>
              </w:rPr>
            </w:pPr>
            <w:r w:rsidRPr="00690A26">
              <w:rPr>
                <w:rFonts w:cs="Arial"/>
                <w:szCs w:val="18"/>
              </w:rPr>
              <w:t>Description</w:t>
            </w:r>
          </w:p>
        </w:tc>
      </w:tr>
      <w:tr w:rsidR="009B54F4" w:rsidRPr="00690A26" w14:paraId="1809C3D8" w14:textId="77777777" w:rsidTr="00444EE4">
        <w:trPr>
          <w:jc w:val="center"/>
        </w:trPr>
        <w:tc>
          <w:tcPr>
            <w:tcW w:w="2090" w:type="dxa"/>
            <w:tcBorders>
              <w:top w:val="single" w:sz="4" w:space="0" w:color="auto"/>
              <w:left w:val="single" w:sz="4" w:space="0" w:color="auto"/>
              <w:bottom w:val="single" w:sz="4" w:space="0" w:color="auto"/>
              <w:right w:val="single" w:sz="4" w:space="0" w:color="auto"/>
            </w:tcBorders>
          </w:tcPr>
          <w:p w14:paraId="546D7F03" w14:textId="77777777" w:rsidR="009B54F4" w:rsidRPr="00690A26" w:rsidRDefault="009B54F4" w:rsidP="00444EE4">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14:paraId="07AE8B5B" w14:textId="77777777" w:rsidR="009B54F4" w:rsidRPr="00690A26" w:rsidRDefault="009B54F4" w:rsidP="00444EE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E24DFCD" w14:textId="77777777" w:rsidR="009B54F4" w:rsidRPr="00690A26" w:rsidRDefault="009B54F4" w:rsidP="00444E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AA88B8" w14:textId="77777777" w:rsidR="009B54F4" w:rsidRPr="00690A26" w:rsidRDefault="009B54F4" w:rsidP="00444E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4C0576" w14:textId="77777777" w:rsidR="009B54F4" w:rsidRPr="00690A26" w:rsidRDefault="009B54F4" w:rsidP="00444EE4">
            <w:pPr>
              <w:pStyle w:val="TAL"/>
              <w:rPr>
                <w:rFonts w:cs="Arial"/>
                <w:szCs w:val="18"/>
              </w:rPr>
            </w:pPr>
            <w:r w:rsidRPr="00690A26">
              <w:rPr>
                <w:rFonts w:cs="Arial"/>
                <w:szCs w:val="18"/>
              </w:rPr>
              <w:t>First value identifying the start of a SUPI range, to be used when the range of SUPI's can be represented as a numeric range (e.g., IMSI ranges). This string shall consist only of digits.</w:t>
            </w:r>
          </w:p>
          <w:p w14:paraId="537A5B34" w14:textId="77777777" w:rsidR="009B54F4" w:rsidRPr="00690A26" w:rsidRDefault="009B54F4" w:rsidP="00444EE4">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9B54F4" w:rsidRPr="00690A26" w14:paraId="2BDCDB37" w14:textId="77777777" w:rsidTr="00444EE4">
        <w:trPr>
          <w:jc w:val="center"/>
        </w:trPr>
        <w:tc>
          <w:tcPr>
            <w:tcW w:w="2090" w:type="dxa"/>
            <w:tcBorders>
              <w:top w:val="single" w:sz="4" w:space="0" w:color="auto"/>
              <w:left w:val="single" w:sz="4" w:space="0" w:color="auto"/>
              <w:bottom w:val="single" w:sz="4" w:space="0" w:color="auto"/>
              <w:right w:val="single" w:sz="4" w:space="0" w:color="auto"/>
            </w:tcBorders>
          </w:tcPr>
          <w:p w14:paraId="49AAE2CD" w14:textId="77777777" w:rsidR="009B54F4" w:rsidRPr="00690A26" w:rsidRDefault="009B54F4" w:rsidP="00444EE4">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14:paraId="3BCBA831" w14:textId="77777777" w:rsidR="009B54F4" w:rsidRPr="00690A26" w:rsidRDefault="009B54F4" w:rsidP="00444EE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F0031DA" w14:textId="77777777" w:rsidR="009B54F4" w:rsidRPr="00690A26" w:rsidRDefault="009B54F4" w:rsidP="00444E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527B4" w14:textId="77777777" w:rsidR="009B54F4" w:rsidRPr="00690A26" w:rsidRDefault="009B54F4" w:rsidP="00444E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50DE03" w14:textId="77777777" w:rsidR="009B54F4" w:rsidRPr="00690A26" w:rsidRDefault="009B54F4" w:rsidP="00444EE4">
            <w:pPr>
              <w:pStyle w:val="TAL"/>
              <w:rPr>
                <w:rFonts w:cs="Arial"/>
                <w:szCs w:val="18"/>
              </w:rPr>
            </w:pPr>
            <w:r w:rsidRPr="00690A26">
              <w:rPr>
                <w:rFonts w:cs="Arial"/>
                <w:szCs w:val="18"/>
              </w:rPr>
              <w:t>Last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2961E6B8" w14:textId="77777777" w:rsidR="009B54F4" w:rsidRPr="00690A26" w:rsidRDefault="009B54F4" w:rsidP="00444EE4">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9B54F4" w:rsidRPr="00690A26" w14:paraId="42F57277" w14:textId="77777777" w:rsidTr="00444EE4">
        <w:trPr>
          <w:jc w:val="center"/>
        </w:trPr>
        <w:tc>
          <w:tcPr>
            <w:tcW w:w="2090" w:type="dxa"/>
            <w:tcBorders>
              <w:top w:val="single" w:sz="4" w:space="0" w:color="auto"/>
              <w:left w:val="single" w:sz="4" w:space="0" w:color="auto"/>
              <w:bottom w:val="single" w:sz="4" w:space="0" w:color="auto"/>
              <w:right w:val="single" w:sz="4" w:space="0" w:color="auto"/>
            </w:tcBorders>
          </w:tcPr>
          <w:p w14:paraId="52D29390" w14:textId="77777777" w:rsidR="009B54F4" w:rsidRPr="00690A26" w:rsidRDefault="009B54F4" w:rsidP="00444EE4">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14:paraId="7373D932" w14:textId="77777777" w:rsidR="009B54F4" w:rsidRPr="00690A26" w:rsidRDefault="009B54F4" w:rsidP="00444EE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E6043DB" w14:textId="77777777" w:rsidR="009B54F4" w:rsidRPr="00690A26" w:rsidRDefault="009B54F4" w:rsidP="00444EE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180998" w14:textId="77777777" w:rsidR="009B54F4" w:rsidRPr="00690A26" w:rsidRDefault="009B54F4" w:rsidP="00444EE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4C850" w14:textId="77777777" w:rsidR="009B54F4" w:rsidRPr="00690A26" w:rsidRDefault="009B54F4" w:rsidP="00444EE4">
            <w:pPr>
              <w:pStyle w:val="TAL"/>
              <w:rPr>
                <w:rFonts w:cs="Arial"/>
                <w:szCs w:val="18"/>
              </w:rPr>
            </w:pPr>
            <w:r w:rsidRPr="00690A26">
              <w:rPr>
                <w:rFonts w:cs="Arial"/>
                <w:szCs w:val="18"/>
              </w:rPr>
              <w:t>Pattern (regular expression according to the ECMA-262 dialect [8]) representing the set of SUPI's belonging to this range. A SUPI value is considered part of the range if and only if the SUPI string fully matches the regular expression.</w:t>
            </w:r>
          </w:p>
        </w:tc>
      </w:tr>
      <w:tr w:rsidR="009B54F4" w:rsidRPr="00690A26" w14:paraId="56F61165" w14:textId="77777777" w:rsidTr="00444E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9048FB" w14:textId="77777777" w:rsidR="009B54F4" w:rsidRDefault="009B54F4" w:rsidP="00444EE4">
            <w:pPr>
              <w:pStyle w:val="TAN"/>
              <w:rPr>
                <w:ins w:id="35" w:author="Ulrich Wiehe" w:date="2023-07-10T12:23:00Z"/>
              </w:rPr>
            </w:pPr>
            <w:r w:rsidRPr="00690A26">
              <w:t>NOTE</w:t>
            </w:r>
            <w:ins w:id="36" w:author="Ulrich Wiehe" w:date="2023-07-10T12:23:00Z">
              <w:r>
                <w:t xml:space="preserve"> 1</w:t>
              </w:r>
            </w:ins>
            <w:r w:rsidRPr="00690A26">
              <w:t>:</w:t>
            </w:r>
            <w:r w:rsidRPr="00690A26">
              <w:tab/>
              <w:t>Either the start and end attributes, or the pattern attribute, shall be present.</w:t>
            </w:r>
          </w:p>
          <w:p w14:paraId="5D350B0E" w14:textId="4949D70D" w:rsidR="009B54F4" w:rsidRPr="00EE3FFB" w:rsidRDefault="009B54F4" w:rsidP="00EE3FFB">
            <w:pPr>
              <w:pStyle w:val="TAN"/>
            </w:pPr>
            <w:ins w:id="37" w:author="Ulrich Wiehe" w:date="2023-07-10T12:24:00Z">
              <w:r w:rsidRPr="00690A26">
                <w:t>NOTE</w:t>
              </w:r>
              <w:r>
                <w:t xml:space="preserve"> 2</w:t>
              </w:r>
              <w:r w:rsidRPr="00690A26">
                <w:t>:</w:t>
              </w:r>
              <w:r w:rsidRPr="00690A26">
                <w:tab/>
              </w:r>
              <w:r>
                <w:t xml:space="preserve">In sorted arrays of </w:t>
              </w:r>
              <w:proofErr w:type="spellStart"/>
              <w:r>
                <w:t>Sup</w:t>
              </w:r>
            </w:ins>
            <w:ins w:id="38" w:author="Ulrich Wiehe" w:date="2023-07-10T12:25:00Z">
              <w:r>
                <w:t>iRanges</w:t>
              </w:r>
              <w:proofErr w:type="spellEnd"/>
              <w:r>
                <w:t xml:space="preserve"> </w:t>
              </w:r>
            </w:ins>
            <w:ins w:id="39" w:author="Ulrich Wiehe" w:date="2023-07-10T12:34:00Z">
              <w:r w:rsidR="000E5B89">
                <w:t xml:space="preserve">the following rules </w:t>
              </w:r>
            </w:ins>
            <w:ins w:id="40" w:author="Ulrich Wiehe" w:date="2023-07-19T11:25:00Z">
              <w:r w:rsidR="00D24BCD">
                <w:t xml:space="preserve">shall </w:t>
              </w:r>
            </w:ins>
            <w:ins w:id="41" w:author="Ulrich Wiehe" w:date="2023-07-10T12:34:00Z">
              <w:r w:rsidR="000E5B89">
                <w:t>apply:</w:t>
              </w:r>
              <w:r w:rsidR="000E5B89">
                <w:br/>
                <w:t>A</w:t>
              </w:r>
            </w:ins>
            <w:ins w:id="42" w:author="Ulrich Wiehe" w:date="2023-07-10T12:25:00Z">
              <w:r>
                <w:t xml:space="preserve"> </w:t>
              </w:r>
              <w:proofErr w:type="spellStart"/>
              <w:r>
                <w:t>SupiRange</w:t>
              </w:r>
              <w:proofErr w:type="spellEnd"/>
              <w:r>
                <w:t xml:space="preserve"> containin</w:t>
              </w:r>
            </w:ins>
            <w:ins w:id="43" w:author="Ulrich Wiehe" w:date="2023-07-10T12:26:00Z">
              <w:r>
                <w:t xml:space="preserve">g </w:t>
              </w:r>
            </w:ins>
            <w:ins w:id="44" w:author="Ulrich Wiehe" w:date="2023-07-10T12:32:00Z">
              <w:r w:rsidR="000E5B89">
                <w:t xml:space="preserve">a </w:t>
              </w:r>
            </w:ins>
            <w:ins w:id="45" w:author="Ulrich Wiehe" w:date="2023-07-10T12:26:00Z">
              <w:r>
                <w:t xml:space="preserve">start (and </w:t>
              </w:r>
            </w:ins>
            <w:ins w:id="46" w:author="Ulrich Wiehe" w:date="2023-07-10T12:32:00Z">
              <w:r w:rsidR="000E5B89">
                <w:t xml:space="preserve">an </w:t>
              </w:r>
            </w:ins>
            <w:ins w:id="47" w:author="Ulrich Wiehe" w:date="2023-07-10T12:26:00Z">
              <w:r>
                <w:t xml:space="preserve">end) attribute shall precede all </w:t>
              </w:r>
              <w:proofErr w:type="spellStart"/>
              <w:r>
                <w:t>Supi</w:t>
              </w:r>
            </w:ins>
            <w:ins w:id="48" w:author="Ulrich Wiehe" w:date="2023-07-10T12:28:00Z">
              <w:r>
                <w:t>R</w:t>
              </w:r>
            </w:ins>
            <w:ins w:id="49" w:author="Ulrich Wiehe" w:date="2023-07-10T12:26:00Z">
              <w:r>
                <w:t>anges</w:t>
              </w:r>
              <w:proofErr w:type="spellEnd"/>
              <w:r>
                <w:t xml:space="preserve"> </w:t>
              </w:r>
            </w:ins>
            <w:ins w:id="50" w:author="Ulrich Wiehe" w:date="2023-07-10T12:27:00Z">
              <w:r>
                <w:t xml:space="preserve">containing a pattern attribute; </w:t>
              </w:r>
            </w:ins>
            <w:ins w:id="51" w:author="Ulrich Wiehe" w:date="2023-07-10T12:34:00Z">
              <w:r w:rsidR="000E5B89">
                <w:br/>
                <w:t>A</w:t>
              </w:r>
            </w:ins>
            <w:ins w:id="52" w:author="Ulrich Wiehe" w:date="2023-07-10T12:29:00Z">
              <w:r w:rsidR="000E5B89">
                <w:t xml:space="preserve"> </w:t>
              </w:r>
              <w:proofErr w:type="spellStart"/>
              <w:r w:rsidR="000E5B89">
                <w:t>SupiRange</w:t>
              </w:r>
              <w:proofErr w:type="spellEnd"/>
              <w:r w:rsidR="000E5B89">
                <w:t xml:space="preserve"> with a lexicographical smaller </w:t>
              </w:r>
            </w:ins>
            <w:ins w:id="53" w:author="Ulrich Wiehe" w:date="2023-07-10T12:30:00Z">
              <w:r w:rsidR="000E5B89">
                <w:t xml:space="preserve">start value </w:t>
              </w:r>
            </w:ins>
            <w:ins w:id="54" w:author="Ulrich Wiehe" w:date="2023-08-04T08:12:00Z">
              <w:r w:rsidR="000A2A06">
                <w:t>(characters within strings are compared based on their UTF order</w:t>
              </w:r>
            </w:ins>
            <w:ins w:id="55" w:author="Ulrich Wiehe" w:date="2023-08-04T08:13:00Z">
              <w:r w:rsidR="000A2A06">
                <w:t xml:space="preserve">) </w:t>
              </w:r>
            </w:ins>
            <w:ins w:id="56" w:author="Ulrich Wiehe" w:date="2023-07-10T12:30:00Z">
              <w:r w:rsidR="000E5B89">
                <w:t xml:space="preserve">shall precede all </w:t>
              </w:r>
              <w:proofErr w:type="spellStart"/>
              <w:r w:rsidR="000E5B89">
                <w:t>Supi</w:t>
              </w:r>
            </w:ins>
            <w:ins w:id="57" w:author="Ulrich Wiehe" w:date="2023-07-10T12:31:00Z">
              <w:r w:rsidR="000E5B89">
                <w:t>R</w:t>
              </w:r>
            </w:ins>
            <w:ins w:id="58" w:author="Ulrich Wiehe" w:date="2023-07-10T12:30:00Z">
              <w:r w:rsidR="000E5B89">
                <w:t>anges</w:t>
              </w:r>
              <w:proofErr w:type="spellEnd"/>
              <w:r w:rsidR="000E5B89">
                <w:t xml:space="preserve"> with gr</w:t>
              </w:r>
            </w:ins>
            <w:ins w:id="59" w:author="Ulrich Wiehe" w:date="2023-07-10T12:31:00Z">
              <w:r w:rsidR="000E5B89">
                <w:t>e</w:t>
              </w:r>
            </w:ins>
            <w:ins w:id="60" w:author="Ulrich Wiehe" w:date="2023-07-10T12:30:00Z">
              <w:r w:rsidR="000E5B89">
                <w:t>ater</w:t>
              </w:r>
            </w:ins>
            <w:ins w:id="61" w:author="Ulrich Wiehe" w:date="2023-07-10T12:31:00Z">
              <w:r w:rsidR="000E5B89">
                <w:t xml:space="preserve"> start value</w:t>
              </w:r>
            </w:ins>
            <w:ins w:id="62" w:author="Ulrich Wiehe" w:date="2023-07-19T08:36:00Z">
              <w:r w:rsidR="007C4FB8">
                <w:t>;</w:t>
              </w:r>
              <w:r w:rsidR="007C4FB8">
                <w:br/>
              </w:r>
              <w:proofErr w:type="spellStart"/>
              <w:r w:rsidR="007C4FB8">
                <w:t>SupiRanges</w:t>
              </w:r>
              <w:proofErr w:type="spellEnd"/>
              <w:r w:rsidR="007C4FB8">
                <w:t xml:space="preserve"> containing a pattern attribute are not sorted with respect to each other</w:t>
              </w:r>
            </w:ins>
            <w:ins w:id="63" w:author="Ulrich Wiehe" w:date="2023-07-10T12:34:00Z">
              <w:r w:rsidR="000E5B89">
                <w:t>.</w:t>
              </w:r>
            </w:ins>
          </w:p>
        </w:tc>
      </w:tr>
    </w:tbl>
    <w:p w14:paraId="39062C74" w14:textId="77777777" w:rsidR="009B54F4" w:rsidRPr="00690A26" w:rsidRDefault="009B54F4" w:rsidP="009B54F4">
      <w:pPr>
        <w:rPr>
          <w:lang w:val="en-US"/>
        </w:rPr>
      </w:pPr>
    </w:p>
    <w:p w14:paraId="3CE43309" w14:textId="77777777" w:rsidR="009B54F4" w:rsidRPr="00690A26" w:rsidRDefault="009B54F4" w:rsidP="009B54F4">
      <w:pPr>
        <w:pStyle w:val="EX"/>
      </w:pPr>
      <w:r w:rsidRPr="00690A26">
        <w:t>EXAMPLE 1:</w:t>
      </w:r>
      <w:r w:rsidRPr="00690A26">
        <w:tab/>
        <w:t>IMSI range. From: 123 45 6789040000 To: 123 45 6789059999 (i.e., 20,000 IMSI numbers)</w:t>
      </w:r>
      <w:r w:rsidRPr="00690A26">
        <w:br/>
        <w:t xml:space="preserve">JSON: </w:t>
      </w:r>
      <w:proofErr w:type="gramStart"/>
      <w:r w:rsidRPr="00690A26">
        <w:t>{ "</w:t>
      </w:r>
      <w:proofErr w:type="gramEnd"/>
      <w:r w:rsidRPr="00690A26">
        <w:t>start": "123456789040000", "end": "123456789059999" }</w:t>
      </w:r>
    </w:p>
    <w:p w14:paraId="1986B265" w14:textId="77777777" w:rsidR="009B54F4" w:rsidRPr="00690A26" w:rsidRDefault="009B54F4" w:rsidP="009B54F4">
      <w:pPr>
        <w:pStyle w:val="EX"/>
      </w:pPr>
      <w:r w:rsidRPr="00690A26">
        <w:lastRenderedPageBreak/>
        <w:t>EXAMPLE 2:</w:t>
      </w:r>
      <w:r w:rsidRPr="00690A26">
        <w:tab/>
        <w:t>IMSI range. From: 123 45 6789040000 To: 123 45 6789049999 (i.e., 10,000 IMSI numbers)</w:t>
      </w:r>
      <w:r w:rsidRPr="00690A26">
        <w:br/>
        <w:t xml:space="preserve">JSON: </w:t>
      </w:r>
      <w:proofErr w:type="gramStart"/>
      <w:r w:rsidRPr="00690A26">
        <w:t>{ "</w:t>
      </w:r>
      <w:proofErr w:type="gramEnd"/>
      <w:r w:rsidRPr="00690A26">
        <w:t>pattern": "^imsi-12345678904[0-9]{4}$" }, or</w:t>
      </w:r>
      <w:r w:rsidRPr="00690A26">
        <w:br/>
        <w:t>JSON: { "start": "123456789040000",  "end": "123456789049999" }</w:t>
      </w:r>
    </w:p>
    <w:p w14:paraId="5F76832A" w14:textId="77777777" w:rsidR="009B54F4" w:rsidRPr="00690A26" w:rsidRDefault="009B54F4" w:rsidP="009B54F4">
      <w:pPr>
        <w:pStyle w:val="EX"/>
      </w:pPr>
      <w:r w:rsidRPr="00690A26">
        <w:t>EXAMPLE 3:</w:t>
      </w:r>
      <w:r w:rsidRPr="00690A26">
        <w:tab/>
        <w:t>NAI range. "</w:t>
      </w:r>
      <w:proofErr w:type="spellStart"/>
      <w:r w:rsidRPr="009721AD">
        <w:t>smartmeter</w:t>
      </w:r>
      <w:proofErr w:type="spellEnd"/>
      <w:r w:rsidRPr="009721AD">
        <w:t>-</w:t>
      </w:r>
      <w:r w:rsidRPr="009721AD">
        <w:rPr>
          <w:iCs/>
        </w:rPr>
        <w:t>{</w:t>
      </w:r>
      <w:proofErr w:type="spellStart"/>
      <w:r w:rsidRPr="009721AD">
        <w:rPr>
          <w:iCs/>
        </w:rPr>
        <w:t>factoryID</w:t>
      </w:r>
      <w:proofErr w:type="spellEnd"/>
      <w:r w:rsidRPr="009721AD">
        <w:rPr>
          <w:iCs/>
        </w:rPr>
        <w:t>}</w:t>
      </w:r>
      <w:r w:rsidRPr="009721AD">
        <w:t>@company.com</w:t>
      </w:r>
      <w:r w:rsidRPr="00690A26">
        <w:t>" where "</w:t>
      </w:r>
      <w:r w:rsidRPr="00690A26">
        <w:rPr>
          <w:i/>
        </w:rPr>
        <w:t>{</w:t>
      </w:r>
      <w:proofErr w:type="spellStart"/>
      <w:r w:rsidRPr="00690A26">
        <w:rPr>
          <w:i/>
        </w:rPr>
        <w:t>factoryID</w:t>
      </w:r>
      <w:proofErr w:type="spellEnd"/>
      <w:r w:rsidRPr="00690A26">
        <w:rPr>
          <w:i/>
        </w:rPr>
        <w:t>}</w:t>
      </w:r>
      <w:r w:rsidRPr="00690A26">
        <w:t>" can be any string.</w:t>
      </w:r>
      <w:r w:rsidRPr="00690A26">
        <w:br/>
        <w:t xml:space="preserve">JSON: </w:t>
      </w:r>
      <w:proofErr w:type="gramStart"/>
      <w:r w:rsidRPr="00690A26">
        <w:t>{ "</w:t>
      </w:r>
      <w:proofErr w:type="gramEnd"/>
      <w:r w:rsidRPr="00690A26">
        <w:t>pattern": "</w:t>
      </w:r>
      <w:r w:rsidRPr="009721AD">
        <w:t>^</w:t>
      </w:r>
      <w:proofErr w:type="spellStart"/>
      <w:r w:rsidRPr="009721AD">
        <w:t>nai-smartmeter</w:t>
      </w:r>
      <w:proofErr w:type="spellEnd"/>
      <w:r w:rsidRPr="009721AD">
        <w:t>-.+@company\.com$</w:t>
      </w:r>
      <w:r w:rsidRPr="00690A26">
        <w:t>" }</w:t>
      </w:r>
    </w:p>
    <w:p w14:paraId="0379DE56" w14:textId="77777777" w:rsidR="00081D43" w:rsidRDefault="00081D43" w:rsidP="00081D43"/>
    <w:p w14:paraId="75534661" w14:textId="77777777" w:rsidR="00081D43" w:rsidRPr="006B5418" w:rsidRDefault="00081D43" w:rsidP="00081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66285" w14:textId="77777777" w:rsidR="008B13AF" w:rsidRPr="00690A26" w:rsidRDefault="008B13AF" w:rsidP="008B13AF">
      <w:pPr>
        <w:pStyle w:val="Heading5"/>
      </w:pPr>
      <w:bookmarkStart w:id="64" w:name="_Toc24937680"/>
      <w:bookmarkStart w:id="65" w:name="_Toc33962495"/>
      <w:bookmarkStart w:id="66" w:name="_Toc42883257"/>
      <w:bookmarkStart w:id="67" w:name="_Toc49733125"/>
      <w:bookmarkStart w:id="68" w:name="_Toc56690750"/>
      <w:bookmarkStart w:id="69" w:name="_Toc136201127"/>
      <w:bookmarkStart w:id="70" w:name="_Toc136201142"/>
      <w:bookmarkStart w:id="71" w:name="_Toc24937836"/>
      <w:bookmarkStart w:id="72" w:name="_Toc33962656"/>
      <w:bookmarkStart w:id="73" w:name="_Toc42883425"/>
      <w:bookmarkStart w:id="74" w:name="_Toc49733293"/>
      <w:bookmarkStart w:id="75" w:name="_Toc56690943"/>
      <w:bookmarkStart w:id="76" w:name="_Toc136201380"/>
      <w:bookmarkEnd w:id="29"/>
      <w:bookmarkEnd w:id="30"/>
      <w:bookmarkEnd w:id="31"/>
      <w:bookmarkEnd w:id="32"/>
      <w:bookmarkEnd w:id="33"/>
      <w:bookmarkEnd w:id="34"/>
      <w:bookmarkEnd w:id="6"/>
      <w:r w:rsidRPr="00690A26">
        <w:t>6.1.6.2.29</w:t>
      </w:r>
      <w:r w:rsidRPr="00690A26">
        <w:tab/>
        <w:t xml:space="preserve">Type: </w:t>
      </w:r>
      <w:proofErr w:type="spellStart"/>
      <w:r w:rsidRPr="00690A26">
        <w:t>SnssaiSmfInfoItem</w:t>
      </w:r>
      <w:bookmarkEnd w:id="64"/>
      <w:bookmarkEnd w:id="65"/>
      <w:bookmarkEnd w:id="66"/>
      <w:bookmarkEnd w:id="67"/>
      <w:bookmarkEnd w:id="68"/>
      <w:bookmarkEnd w:id="69"/>
      <w:proofErr w:type="spellEnd"/>
    </w:p>
    <w:p w14:paraId="775E6320" w14:textId="77777777" w:rsidR="008B13AF" w:rsidRPr="00690A26" w:rsidRDefault="008B13AF" w:rsidP="008B13AF">
      <w:pPr>
        <w:pStyle w:val="TH"/>
      </w:pPr>
      <w:r w:rsidRPr="00690A26">
        <w:rPr>
          <w:noProof/>
        </w:rPr>
        <w:t>Table </w:t>
      </w:r>
      <w:r w:rsidRPr="00690A26">
        <w:t xml:space="preserve">6.1.6.2.29-1: </w:t>
      </w:r>
      <w:r w:rsidRPr="00690A26">
        <w:rPr>
          <w:noProof/>
        </w:rPr>
        <w:t>Definition of type SnssaiSmfInfoItem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13AF" w:rsidRPr="00690A26" w14:paraId="2C8E07CF" w14:textId="77777777" w:rsidTr="005719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0DC885" w14:textId="77777777" w:rsidR="008B13AF" w:rsidRPr="00690A26" w:rsidRDefault="008B13AF" w:rsidP="0057194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286EF" w14:textId="77777777" w:rsidR="008B13AF" w:rsidRPr="00690A26" w:rsidRDefault="008B13AF" w:rsidP="005719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8F58F6" w14:textId="77777777" w:rsidR="008B13AF" w:rsidRPr="00690A26" w:rsidRDefault="008B13AF" w:rsidP="005719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54C2E9" w14:textId="77777777" w:rsidR="008B13AF" w:rsidRPr="00690A26" w:rsidRDefault="008B13AF" w:rsidP="005719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653EA" w14:textId="77777777" w:rsidR="008B13AF" w:rsidRPr="00690A26" w:rsidRDefault="008B13AF" w:rsidP="00571943">
            <w:pPr>
              <w:pStyle w:val="TAH"/>
              <w:rPr>
                <w:rFonts w:cs="Arial"/>
                <w:szCs w:val="18"/>
              </w:rPr>
            </w:pPr>
            <w:r w:rsidRPr="00690A26">
              <w:rPr>
                <w:rFonts w:cs="Arial"/>
                <w:szCs w:val="18"/>
              </w:rPr>
              <w:t>Description</w:t>
            </w:r>
          </w:p>
        </w:tc>
      </w:tr>
      <w:tr w:rsidR="008B13AF" w:rsidRPr="00690A26" w14:paraId="391381BE" w14:textId="77777777" w:rsidTr="00571943">
        <w:trPr>
          <w:jc w:val="center"/>
        </w:trPr>
        <w:tc>
          <w:tcPr>
            <w:tcW w:w="2090" w:type="dxa"/>
            <w:tcBorders>
              <w:top w:val="single" w:sz="4" w:space="0" w:color="auto"/>
              <w:left w:val="single" w:sz="4" w:space="0" w:color="auto"/>
              <w:bottom w:val="single" w:sz="4" w:space="0" w:color="auto"/>
              <w:right w:val="single" w:sz="4" w:space="0" w:color="auto"/>
            </w:tcBorders>
          </w:tcPr>
          <w:p w14:paraId="5FCE54D5" w14:textId="77777777" w:rsidR="008B13AF" w:rsidRPr="00690A26" w:rsidRDefault="008B13AF" w:rsidP="00571943">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99957E8" w14:textId="77777777" w:rsidR="008B13AF" w:rsidRPr="00690A26" w:rsidRDefault="008B13AF" w:rsidP="00571943">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ACE21AB" w14:textId="77777777" w:rsidR="008B13AF" w:rsidRPr="00690A26" w:rsidRDefault="008B13AF" w:rsidP="005719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EE746A" w14:textId="77777777" w:rsidR="008B13AF" w:rsidRPr="00690A26" w:rsidRDefault="008B13AF" w:rsidP="005719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6F4D170" w14:textId="77777777" w:rsidR="008B13AF" w:rsidRPr="00690A26" w:rsidRDefault="008B13AF" w:rsidP="00571943">
            <w:pPr>
              <w:pStyle w:val="TAL"/>
              <w:rPr>
                <w:rFonts w:cs="Arial"/>
                <w:szCs w:val="18"/>
              </w:rPr>
            </w:pPr>
            <w:r w:rsidRPr="00690A26">
              <w:rPr>
                <w:rFonts w:cs="Arial"/>
                <w:szCs w:val="18"/>
              </w:rPr>
              <w:t>Supported S-NSSAI</w:t>
            </w:r>
            <w:r>
              <w:rPr>
                <w:rFonts w:cs="Arial"/>
                <w:szCs w:val="18"/>
              </w:rPr>
              <w:t xml:space="preserve"> (NOTE)</w:t>
            </w:r>
          </w:p>
        </w:tc>
      </w:tr>
      <w:tr w:rsidR="008B13AF" w:rsidRPr="00690A26" w14:paraId="51957FE1" w14:textId="77777777" w:rsidTr="00571943">
        <w:trPr>
          <w:jc w:val="center"/>
        </w:trPr>
        <w:tc>
          <w:tcPr>
            <w:tcW w:w="2090" w:type="dxa"/>
            <w:tcBorders>
              <w:top w:val="single" w:sz="4" w:space="0" w:color="auto"/>
              <w:left w:val="single" w:sz="4" w:space="0" w:color="auto"/>
              <w:bottom w:val="single" w:sz="4" w:space="0" w:color="auto"/>
              <w:right w:val="single" w:sz="4" w:space="0" w:color="auto"/>
            </w:tcBorders>
          </w:tcPr>
          <w:p w14:paraId="3C651783" w14:textId="77777777" w:rsidR="008B13AF" w:rsidRPr="00690A26" w:rsidRDefault="008B13AF" w:rsidP="00571943">
            <w:pPr>
              <w:pStyle w:val="TAL"/>
            </w:pPr>
            <w:proofErr w:type="spellStart"/>
            <w:r w:rsidRPr="00690A26">
              <w:rPr>
                <w:lang w:eastAsia="zh-CN"/>
              </w:rPr>
              <w:t>dnnSmfInfoList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43CCFE" w14:textId="77777777" w:rsidR="008B13AF" w:rsidRPr="00690A26" w:rsidRDefault="008B13AF" w:rsidP="00571943">
            <w:pPr>
              <w:pStyle w:val="TAL"/>
            </w:pPr>
            <w:proofErr w:type="gramStart"/>
            <w:r w:rsidRPr="00690A26">
              <w:rPr>
                <w:lang w:eastAsia="zh-CN"/>
              </w:rPr>
              <w:t>array(</w:t>
            </w:r>
            <w:proofErr w:type="spellStart"/>
            <w:proofErr w:type="gramEnd"/>
            <w:r w:rsidRPr="00690A26">
              <w:rPr>
                <w:lang w:eastAsia="zh-CN"/>
              </w:rPr>
              <w:t>DnnSmfInfoItem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1BDBED" w14:textId="77777777" w:rsidR="008B13AF" w:rsidRPr="00690A26" w:rsidRDefault="008B13AF" w:rsidP="005719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D10105" w14:textId="77777777" w:rsidR="008B13AF" w:rsidRPr="00690A26" w:rsidRDefault="008B13AF" w:rsidP="00571943">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D20E246" w14:textId="77777777" w:rsidR="008B13AF" w:rsidRPr="00690A26" w:rsidRDefault="008B13AF" w:rsidP="00571943">
            <w:pPr>
              <w:pStyle w:val="TAL"/>
              <w:rPr>
                <w:rFonts w:cs="Arial"/>
                <w:szCs w:val="18"/>
              </w:rPr>
            </w:pPr>
            <w:r w:rsidRPr="00690A26">
              <w:rPr>
                <w:rFonts w:cs="Arial"/>
                <w:szCs w:val="18"/>
              </w:rPr>
              <w:t>List of parameters supported by the SMF per DNN</w:t>
            </w:r>
          </w:p>
        </w:tc>
      </w:tr>
      <w:tr w:rsidR="008B13AF" w:rsidRPr="00690A26" w14:paraId="13E815BB" w14:textId="77777777" w:rsidTr="005719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BEBE20" w14:textId="77777777" w:rsidR="008B13AF" w:rsidRDefault="008B13AF" w:rsidP="00571943">
            <w:pPr>
              <w:pStyle w:val="TAN"/>
              <w:rPr>
                <w:ins w:id="77" w:author="Ulrich Wiehe" w:date="2023-07-19T11:34:00Z"/>
              </w:rPr>
            </w:pPr>
            <w:r>
              <w:t>NOTE</w:t>
            </w:r>
            <w:ins w:id="78" w:author="Ulrich Wiehe" w:date="2023-07-19T11:33:00Z">
              <w:r>
                <w:t xml:space="preserve"> 1</w:t>
              </w:r>
            </w:ins>
            <w:r>
              <w:t>:</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6F57BC84" w14:textId="00FBCC9C" w:rsidR="008B13AF" w:rsidRPr="00690A26" w:rsidRDefault="008B13AF" w:rsidP="00571943">
            <w:pPr>
              <w:pStyle w:val="TAN"/>
              <w:rPr>
                <w:rFonts w:cs="Arial"/>
                <w:szCs w:val="18"/>
              </w:rPr>
            </w:pPr>
            <w:ins w:id="79" w:author="Ulrich Wiehe" w:date="2023-07-19T11:34:00Z">
              <w:r>
                <w:t>N</w:t>
              </w:r>
            </w:ins>
            <w:ins w:id="80" w:author="Ulrich Wiehe" w:date="2023-07-19T11:35:00Z">
              <w:r>
                <w:t xml:space="preserve">OTE 2: </w:t>
              </w:r>
              <w:r>
                <w:tab/>
              </w:r>
              <w:r w:rsidRPr="00990067">
                <w:t xml:space="preserve">When two different </w:t>
              </w:r>
              <w:proofErr w:type="spellStart"/>
              <w:r>
                <w:t>SnssaiSmfInfoItem</w:t>
              </w:r>
              <w:proofErr w:type="spellEnd"/>
              <w:r w:rsidRPr="00990067">
                <w:t xml:space="preserve"> values need to be sorted, the following rules </w:t>
              </w:r>
              <w:r>
                <w:t xml:space="preserve">shall </w:t>
              </w:r>
              <w:r w:rsidRPr="00990067">
                <w:t>apply:</w:t>
              </w:r>
              <w:r>
                <w:br/>
              </w:r>
            </w:ins>
            <w:ins w:id="81" w:author="Ulrich Wiehe" w:date="2023-07-19T11:37:00Z">
              <w:r>
                <w:t xml:space="preserve">The </w:t>
              </w:r>
              <w:proofErr w:type="spellStart"/>
              <w:r>
                <w:t>SnssaiSmfInfoItem</w:t>
              </w:r>
              <w:proofErr w:type="spellEnd"/>
              <w:r>
                <w:t xml:space="preserve"> with a smaller </w:t>
              </w:r>
              <w:proofErr w:type="spellStart"/>
              <w:r>
                <w:t>sNssai</w:t>
              </w:r>
              <w:proofErr w:type="spellEnd"/>
              <w:r>
                <w:t xml:space="preserve"> value (see 3GPP TS 29.571 [7] clause 5.4.</w:t>
              </w:r>
            </w:ins>
            <w:ins w:id="82" w:author="Ulrich Wiehe" w:date="2023-07-19T11:38:00Z">
              <w:r w:rsidR="003450BC">
                <w:t>5.1</w:t>
              </w:r>
            </w:ins>
            <w:ins w:id="83" w:author="Ulrich Wiehe" w:date="2023-07-19T11:37:00Z">
              <w:r>
                <w:t>) shall precede;</w:t>
              </w:r>
              <w:r>
                <w:br/>
              </w:r>
            </w:ins>
            <w:ins w:id="84" w:author="Ulrich Wiehe" w:date="2023-07-19T12:07:00Z">
              <w:r w:rsidR="005F39A1">
                <w:t xml:space="preserve">When two </w:t>
              </w:r>
              <w:proofErr w:type="spellStart"/>
              <w:r w:rsidR="005F39A1">
                <w:t>SnssaiSmfInfoItems</w:t>
              </w:r>
              <w:proofErr w:type="spellEnd"/>
              <w:r w:rsidR="005F39A1">
                <w:t xml:space="preserve"> have the same </w:t>
              </w:r>
            </w:ins>
            <w:proofErr w:type="spellStart"/>
            <w:ins w:id="85" w:author="Ulrich Wiehe" w:date="2023-07-19T12:08:00Z">
              <w:r w:rsidR="005F39A1">
                <w:t>sNssai</w:t>
              </w:r>
            </w:ins>
            <w:proofErr w:type="spellEnd"/>
            <w:ins w:id="86" w:author="Ulrich Wiehe" w:date="2023-07-19T12:07:00Z">
              <w:r w:rsidR="005F39A1">
                <w:t xml:space="preserve"> value, the one with the smaller </w:t>
              </w:r>
            </w:ins>
            <w:proofErr w:type="spellStart"/>
            <w:ins w:id="87" w:author="Ulrich Wiehe" w:date="2023-07-19T12:08:00Z">
              <w:r w:rsidR="005F39A1">
                <w:t>DnnSmfInfoItem</w:t>
              </w:r>
            </w:ins>
            <w:proofErr w:type="spellEnd"/>
            <w:ins w:id="88" w:author="Ulrich Wiehe" w:date="2023-07-19T12:07:00Z">
              <w:r w:rsidR="005F39A1">
                <w:t xml:space="preserve"> (see clause </w:t>
              </w:r>
            </w:ins>
            <w:ins w:id="89" w:author="Ulrich Wiehe" w:date="2023-07-19T12:17:00Z">
              <w:r w:rsidR="00FF29E6">
                <w:t>6.1.6.2.30</w:t>
              </w:r>
            </w:ins>
            <w:ins w:id="90" w:author="Ulrich Wiehe" w:date="2023-07-19T12:07:00Z">
              <w:r w:rsidR="005F39A1">
                <w:t xml:space="preserve">) at a lower position in the sorted array of </w:t>
              </w:r>
            </w:ins>
            <w:proofErr w:type="spellStart"/>
            <w:ins w:id="91" w:author="Ulrich Wiehe" w:date="2023-07-19T12:09:00Z">
              <w:r w:rsidR="005F39A1">
                <w:t>DnnSmfInfoItems</w:t>
              </w:r>
            </w:ins>
            <w:proofErr w:type="spellEnd"/>
            <w:ins w:id="92" w:author="Ulrich Wiehe" w:date="2023-07-19T12:07:00Z">
              <w:r w:rsidR="005F39A1">
                <w:t xml:space="preserve"> </w:t>
              </w:r>
            </w:ins>
            <w:ins w:id="93" w:author="Ulrich Wiehe" w:date="2023-07-19T12:17:00Z">
              <w:r w:rsidR="00FF29E6">
                <w:t xml:space="preserve">shall </w:t>
              </w:r>
            </w:ins>
            <w:ins w:id="94" w:author="Ulrich Wiehe" w:date="2023-07-19T12:07:00Z">
              <w:r w:rsidR="005F39A1">
                <w:t xml:space="preserve">precede (absence is </w:t>
              </w:r>
            </w:ins>
            <w:ins w:id="95" w:author="Ulrich Wiehe" w:date="2023-07-19T12:10:00Z">
              <w:r w:rsidR="005F39A1">
                <w:t>r</w:t>
              </w:r>
            </w:ins>
            <w:ins w:id="96" w:author="Ulrich Wiehe" w:date="2023-07-19T12:07:00Z">
              <w:r w:rsidR="005F39A1">
                <w:t>egarded smallest).</w:t>
              </w:r>
            </w:ins>
          </w:p>
        </w:tc>
      </w:tr>
    </w:tbl>
    <w:p w14:paraId="4996717D" w14:textId="77777777" w:rsidR="008B13AF" w:rsidRPr="00690A26" w:rsidRDefault="008B13AF" w:rsidP="008B13AF">
      <w:pPr>
        <w:rPr>
          <w:lang w:val="en-US"/>
        </w:rPr>
      </w:pPr>
    </w:p>
    <w:p w14:paraId="6B3F7838" w14:textId="77777777" w:rsidR="008B13AF" w:rsidRPr="006B5418" w:rsidRDefault="008B13AF" w:rsidP="008B1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8CA24" w14:textId="77777777" w:rsidR="005F39A1" w:rsidRPr="00690A26" w:rsidRDefault="005F39A1" w:rsidP="005F39A1">
      <w:pPr>
        <w:pStyle w:val="Heading5"/>
      </w:pPr>
      <w:bookmarkStart w:id="97" w:name="_Toc24937681"/>
      <w:bookmarkStart w:id="98" w:name="_Toc33962496"/>
      <w:bookmarkStart w:id="99" w:name="_Toc42883258"/>
      <w:bookmarkStart w:id="100" w:name="_Toc49733126"/>
      <w:bookmarkStart w:id="101" w:name="_Toc56690751"/>
      <w:bookmarkStart w:id="102" w:name="_Toc136201128"/>
      <w:r w:rsidRPr="00690A26">
        <w:t>6.1.6.2.30</w:t>
      </w:r>
      <w:r w:rsidRPr="00690A26">
        <w:tab/>
        <w:t xml:space="preserve">Type: </w:t>
      </w:r>
      <w:proofErr w:type="spellStart"/>
      <w:r w:rsidRPr="00690A26">
        <w:t>DnnSmfInfoItem</w:t>
      </w:r>
      <w:bookmarkEnd w:id="97"/>
      <w:bookmarkEnd w:id="98"/>
      <w:bookmarkEnd w:id="99"/>
      <w:bookmarkEnd w:id="100"/>
      <w:bookmarkEnd w:id="101"/>
      <w:bookmarkEnd w:id="102"/>
      <w:proofErr w:type="spellEnd"/>
    </w:p>
    <w:p w14:paraId="7D3FADE0" w14:textId="77777777" w:rsidR="005F39A1" w:rsidRPr="00690A26" w:rsidRDefault="005F39A1" w:rsidP="005F39A1">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F39A1" w:rsidRPr="00690A26" w14:paraId="2B866149" w14:textId="77777777" w:rsidTr="005719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E72AC" w14:textId="77777777" w:rsidR="005F39A1" w:rsidRPr="00690A26" w:rsidRDefault="005F39A1" w:rsidP="0057194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81F38B" w14:textId="77777777" w:rsidR="005F39A1" w:rsidRPr="00690A26" w:rsidRDefault="005F39A1" w:rsidP="005719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90B23" w14:textId="77777777" w:rsidR="005F39A1" w:rsidRPr="00690A26" w:rsidRDefault="005F39A1" w:rsidP="005719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DD3047" w14:textId="77777777" w:rsidR="005F39A1" w:rsidRPr="00690A26" w:rsidRDefault="005F39A1" w:rsidP="005719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20996" w14:textId="77777777" w:rsidR="005F39A1" w:rsidRPr="00690A26" w:rsidRDefault="005F39A1" w:rsidP="00571943">
            <w:pPr>
              <w:pStyle w:val="TAH"/>
              <w:rPr>
                <w:rFonts w:cs="Arial"/>
                <w:szCs w:val="18"/>
              </w:rPr>
            </w:pPr>
            <w:r w:rsidRPr="00690A26">
              <w:rPr>
                <w:rFonts w:cs="Arial"/>
                <w:szCs w:val="18"/>
              </w:rPr>
              <w:t>Description</w:t>
            </w:r>
          </w:p>
        </w:tc>
      </w:tr>
      <w:tr w:rsidR="005F39A1" w:rsidRPr="00690A26" w14:paraId="0D149E04" w14:textId="77777777" w:rsidTr="00571943">
        <w:trPr>
          <w:jc w:val="center"/>
        </w:trPr>
        <w:tc>
          <w:tcPr>
            <w:tcW w:w="2090" w:type="dxa"/>
            <w:tcBorders>
              <w:top w:val="single" w:sz="4" w:space="0" w:color="auto"/>
              <w:left w:val="single" w:sz="4" w:space="0" w:color="auto"/>
              <w:bottom w:val="single" w:sz="4" w:space="0" w:color="auto"/>
              <w:right w:val="single" w:sz="4" w:space="0" w:color="auto"/>
            </w:tcBorders>
          </w:tcPr>
          <w:p w14:paraId="5D4F0449" w14:textId="77777777" w:rsidR="005F39A1" w:rsidRPr="00690A26" w:rsidRDefault="005F39A1" w:rsidP="00571943">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B644B66" w14:textId="77777777" w:rsidR="005F39A1" w:rsidRPr="00690A26" w:rsidRDefault="005F39A1" w:rsidP="00571943">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1AD4A98" w14:textId="77777777" w:rsidR="005F39A1" w:rsidRPr="00690A26" w:rsidRDefault="005F39A1" w:rsidP="005719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136815" w14:textId="77777777" w:rsidR="005F39A1" w:rsidRPr="00690A26" w:rsidRDefault="005F39A1" w:rsidP="005719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8CD6AE" w14:textId="77777777" w:rsidR="005F39A1" w:rsidRPr="00690A26" w:rsidRDefault="005F39A1" w:rsidP="00571943">
            <w:pPr>
              <w:pStyle w:val="TAL"/>
              <w:rPr>
                <w:rFonts w:cs="Arial"/>
                <w:szCs w:val="18"/>
              </w:rPr>
            </w:pPr>
            <w:r w:rsidRPr="00690A26">
              <w:rPr>
                <w:rFonts w:cs="Arial"/>
                <w:szCs w:val="18"/>
              </w:rPr>
              <w:t>Supported DNN</w:t>
            </w:r>
            <w:r>
              <w:rPr>
                <w:rFonts w:cs="Arial"/>
                <w:szCs w:val="18"/>
              </w:rPr>
              <w:t xml:space="preserve"> (NOTE) or</w:t>
            </w:r>
            <w:r w:rsidRPr="00B3056F">
              <w:rPr>
                <w:rFonts w:cs="Arial"/>
                <w:szCs w:val="18"/>
              </w:rPr>
              <w:t xml:space="preserve"> Wildcard DNN</w:t>
            </w:r>
            <w:r>
              <w:rPr>
                <w:rFonts w:cs="Arial"/>
                <w:szCs w:val="18"/>
              </w:rPr>
              <w:t xml:space="preserve"> if the SMF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5F39A1" w:rsidRPr="00690A26" w14:paraId="6AE48738" w14:textId="77777777" w:rsidTr="00571943">
        <w:trPr>
          <w:jc w:val="center"/>
        </w:trPr>
        <w:tc>
          <w:tcPr>
            <w:tcW w:w="2090" w:type="dxa"/>
            <w:tcBorders>
              <w:top w:val="single" w:sz="4" w:space="0" w:color="auto"/>
              <w:left w:val="single" w:sz="4" w:space="0" w:color="auto"/>
              <w:bottom w:val="single" w:sz="4" w:space="0" w:color="auto"/>
              <w:right w:val="single" w:sz="4" w:space="0" w:color="auto"/>
            </w:tcBorders>
          </w:tcPr>
          <w:p w14:paraId="6AFEB9E5" w14:textId="77777777" w:rsidR="005F39A1" w:rsidRPr="00690A26" w:rsidRDefault="005F39A1" w:rsidP="00571943">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2E7A1B" w14:textId="77777777" w:rsidR="005F39A1" w:rsidRPr="00690A26" w:rsidRDefault="005F39A1" w:rsidP="00571943">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0F37A7" w14:textId="77777777" w:rsidR="005F39A1" w:rsidRPr="00690A26" w:rsidRDefault="005F39A1" w:rsidP="005719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D6ACFA" w14:textId="77777777" w:rsidR="005F39A1" w:rsidRPr="00690A26" w:rsidRDefault="005F39A1" w:rsidP="0057194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B6CC35" w14:textId="77777777" w:rsidR="005F39A1" w:rsidRDefault="005F39A1" w:rsidP="00571943">
            <w:pPr>
              <w:pStyle w:val="TAL"/>
              <w:rPr>
                <w:lang w:eastAsia="zh-CN"/>
              </w:rPr>
            </w:pPr>
            <w:r w:rsidRPr="00690A26">
              <w:rPr>
                <w:rFonts w:cs="Arial"/>
                <w:szCs w:val="18"/>
              </w:rPr>
              <w:t xml:space="preserve">List of </w:t>
            </w:r>
            <w:r>
              <w:rPr>
                <w:rFonts w:cs="Arial"/>
                <w:szCs w:val="18"/>
              </w:rPr>
              <w:t>DNAIs</w:t>
            </w:r>
            <w:r>
              <w:rPr>
                <w:lang w:eastAsia="zh-CN"/>
              </w:rPr>
              <w:t xml:space="preserve"> or Wildcard DNAI supported by the SMF</w:t>
            </w:r>
            <w:r w:rsidRPr="00690A26">
              <w:rPr>
                <w:lang w:eastAsia="zh-CN"/>
              </w:rPr>
              <w:t xml:space="preserve"> for this DNN.</w:t>
            </w:r>
          </w:p>
          <w:p w14:paraId="52C501D7" w14:textId="77777777" w:rsidR="005F39A1" w:rsidRPr="00690A26" w:rsidRDefault="005F39A1" w:rsidP="00571943">
            <w:pPr>
              <w:pStyle w:val="TAL"/>
              <w:rPr>
                <w:rFonts w:cs="Arial"/>
                <w:szCs w:val="18"/>
              </w:rPr>
            </w:pPr>
            <w:r>
              <w:rPr>
                <w:rFonts w:cs="Arial" w:hint="eastAsia"/>
                <w:szCs w:val="18"/>
                <w:lang w:eastAsia="zh-CN"/>
              </w:rPr>
              <w:t>(</w:t>
            </w:r>
            <w:r>
              <w:rPr>
                <w:rFonts w:cs="Arial"/>
                <w:szCs w:val="18"/>
                <w:lang w:eastAsia="zh-CN"/>
              </w:rPr>
              <w:t>See NOTE</w:t>
            </w:r>
            <w:r>
              <w:rPr>
                <w:rFonts w:cs="Arial"/>
                <w:szCs w:val="18"/>
                <w:lang w:val="en-US" w:eastAsia="zh-CN"/>
              </w:rPr>
              <w:t> 2)</w:t>
            </w:r>
          </w:p>
        </w:tc>
      </w:tr>
      <w:tr w:rsidR="005F39A1" w:rsidRPr="00690A26" w14:paraId="5961B7C3" w14:textId="77777777" w:rsidTr="005719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2461AF" w14:textId="77777777" w:rsidR="005F39A1" w:rsidRDefault="005F39A1" w:rsidP="00571943">
            <w:pPr>
              <w:pStyle w:val="TAN"/>
            </w:pPr>
            <w:r>
              <w:t>NOTE 1:</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p w14:paraId="7C3E5D58" w14:textId="77777777" w:rsidR="005F39A1" w:rsidRDefault="005F39A1" w:rsidP="00571943">
            <w:pPr>
              <w:pStyle w:val="TAN"/>
              <w:rPr>
                <w:ins w:id="103" w:author="Ulrich Wiehe" w:date="2023-07-19T12:18:00Z"/>
              </w:rPr>
            </w:pPr>
            <w:r>
              <w:t>NOTE 2:</w:t>
            </w:r>
            <w:r>
              <w:tab/>
            </w:r>
            <w:r w:rsidRPr="00690A26">
              <w:t xml:space="preserve">The </w:t>
            </w:r>
            <w:r>
              <w:t xml:space="preserve">Wildcard DNAI included in the </w:t>
            </w:r>
            <w:r w:rsidRPr="00690A26">
              <w:t>"</w:t>
            </w:r>
            <w:proofErr w:type="spellStart"/>
            <w:r w:rsidRPr="00690A26">
              <w:rPr>
                <w:lang w:eastAsia="zh-CN"/>
              </w:rPr>
              <w:t>dnaiList</w:t>
            </w:r>
            <w:proofErr w:type="spellEnd"/>
            <w:r w:rsidRPr="00690A26">
              <w:t xml:space="preserve">" attribute indicates that the </w:t>
            </w:r>
            <w:r>
              <w:t>SMF</w:t>
            </w:r>
            <w:r w:rsidRPr="00690A26">
              <w:t xml:space="preserve"> can be selected for this DNN for any DNAI.</w:t>
            </w:r>
            <w:r>
              <w:t xml:space="preserve"> The absence of </w:t>
            </w:r>
            <w:r w:rsidRPr="00690A26">
              <w:t>"</w:t>
            </w:r>
            <w:proofErr w:type="spellStart"/>
            <w:r w:rsidRPr="00690A26">
              <w:rPr>
                <w:lang w:eastAsia="zh-CN"/>
              </w:rPr>
              <w:t>dnaiList</w:t>
            </w:r>
            <w:proofErr w:type="spellEnd"/>
            <w:r w:rsidRPr="00690A26">
              <w:t>"</w:t>
            </w:r>
            <w:r>
              <w:t xml:space="preserve"> </w:t>
            </w:r>
            <w:r w:rsidRPr="00690A26">
              <w:t>attribute</w:t>
            </w:r>
            <w:r>
              <w:t xml:space="preserve"> does not mean that the SMF (</w:t>
            </w:r>
            <w:proofErr w:type="gramStart"/>
            <w:r>
              <w:t>e.g.</w:t>
            </w:r>
            <w:proofErr w:type="gramEnd"/>
            <w:r>
              <w:t xml:space="preserve"> pre-Rel-17 compliant) does not support any DNAI, but the SMF did not indicate which DNAIs it may support.</w:t>
            </w:r>
          </w:p>
          <w:p w14:paraId="7AC4579A" w14:textId="32DA9E2C" w:rsidR="00FF29E6" w:rsidRPr="00690A26" w:rsidRDefault="00FF29E6" w:rsidP="005910F6">
            <w:pPr>
              <w:pStyle w:val="TAN"/>
              <w:rPr>
                <w:rFonts w:cs="Arial"/>
                <w:szCs w:val="18"/>
              </w:rPr>
            </w:pPr>
            <w:ins w:id="104" w:author="Ulrich Wiehe" w:date="2023-07-19T12:18:00Z">
              <w:r>
                <w:t>NOTE</w:t>
              </w:r>
            </w:ins>
            <w:ins w:id="105" w:author="Ulrich Wiehe" w:date="2023-07-19T12:19:00Z">
              <w:r>
                <w:t> </w:t>
              </w:r>
            </w:ins>
            <w:ins w:id="106" w:author="Ulrich Wiehe" w:date="2023-07-19T12:18:00Z">
              <w:r>
                <w:t xml:space="preserve">3: </w:t>
              </w:r>
              <w:r>
                <w:tab/>
              </w:r>
              <w:r w:rsidRPr="00990067">
                <w:t xml:space="preserve">When two different </w:t>
              </w:r>
            </w:ins>
            <w:proofErr w:type="spellStart"/>
            <w:ins w:id="107" w:author="Ulrich Wiehe" w:date="2023-07-19T12:19:00Z">
              <w:r>
                <w:t>DnnSmfInfoItem</w:t>
              </w:r>
            </w:ins>
            <w:proofErr w:type="spellEnd"/>
            <w:ins w:id="108" w:author="Ulrich Wiehe" w:date="2023-07-19T12:18:00Z">
              <w:r w:rsidRPr="00990067">
                <w:t xml:space="preserve"> values need to be sorted, the following rules </w:t>
              </w:r>
              <w:r>
                <w:t xml:space="preserve">shall </w:t>
              </w:r>
              <w:r w:rsidRPr="00990067">
                <w:t>apply:</w:t>
              </w:r>
              <w:r>
                <w:br/>
                <w:t xml:space="preserve">The </w:t>
              </w:r>
            </w:ins>
            <w:proofErr w:type="spellStart"/>
            <w:ins w:id="109" w:author="Ulrich Wiehe" w:date="2023-07-19T12:19:00Z">
              <w:r>
                <w:t>DnnSmfInfoItem</w:t>
              </w:r>
            </w:ins>
            <w:proofErr w:type="spellEnd"/>
            <w:ins w:id="110" w:author="Ulrich Wiehe" w:date="2023-07-19T12:18:00Z">
              <w:r>
                <w:t xml:space="preserve"> with a smaller </w:t>
              </w:r>
            </w:ins>
            <w:proofErr w:type="spellStart"/>
            <w:ins w:id="111" w:author="Ulrich Wiehe" w:date="2023-07-19T12:20:00Z">
              <w:r>
                <w:t>dnn</w:t>
              </w:r>
            </w:ins>
            <w:proofErr w:type="spellEnd"/>
            <w:ins w:id="112" w:author="Ulrich Wiehe" w:date="2023-07-19T12:27:00Z">
              <w:r>
                <w:t xml:space="preserve"> (see 3GPP TS 29.571 [7] clause 5.</w:t>
              </w:r>
              <w:r w:rsidR="005910F6">
                <w:t>3.2</w:t>
              </w:r>
              <w:r>
                <w:t>)</w:t>
              </w:r>
              <w:r w:rsidR="005910F6">
                <w:t xml:space="preserve"> shall precede;</w:t>
              </w:r>
              <w:r w:rsidR="005910F6">
                <w:br/>
              </w:r>
            </w:ins>
            <w:ins w:id="113" w:author="Ulrich Wiehe" w:date="2023-07-19T12:18:00Z">
              <w:r>
                <w:t xml:space="preserve">When two </w:t>
              </w:r>
            </w:ins>
            <w:proofErr w:type="spellStart"/>
            <w:ins w:id="114" w:author="Ulrich Wiehe" w:date="2023-07-19T12:28:00Z">
              <w:r w:rsidR="005910F6">
                <w:t>DnnSmfInfoItems</w:t>
              </w:r>
            </w:ins>
            <w:proofErr w:type="spellEnd"/>
            <w:ins w:id="115" w:author="Ulrich Wiehe" w:date="2023-07-19T12:18:00Z">
              <w:r>
                <w:t xml:space="preserve"> have the same </w:t>
              </w:r>
            </w:ins>
            <w:proofErr w:type="spellStart"/>
            <w:ins w:id="116" w:author="Ulrich Wiehe" w:date="2023-07-19T12:28:00Z">
              <w:r w:rsidR="005910F6">
                <w:t>dnn</w:t>
              </w:r>
            </w:ins>
            <w:proofErr w:type="spellEnd"/>
            <w:ins w:id="117" w:author="Ulrich Wiehe" w:date="2023-07-19T12:18:00Z">
              <w:r>
                <w:t xml:space="preserve"> value, the one with the smaller </w:t>
              </w:r>
              <w:proofErr w:type="spellStart"/>
              <w:r>
                <w:t>D</w:t>
              </w:r>
            </w:ins>
            <w:ins w:id="118" w:author="Ulrich Wiehe" w:date="2023-07-19T12:29:00Z">
              <w:r w:rsidR="005910F6">
                <w:t>nai</w:t>
              </w:r>
              <w:proofErr w:type="spellEnd"/>
              <w:r w:rsidR="005910F6">
                <w:t xml:space="preserve"> </w:t>
              </w:r>
            </w:ins>
            <w:ins w:id="119" w:author="Ulrich Wiehe" w:date="2023-07-19T12:18:00Z">
              <w:r>
                <w:t xml:space="preserve">(see </w:t>
              </w:r>
            </w:ins>
            <w:ins w:id="120" w:author="Ulrich Wiehe" w:date="2023-07-19T12:31:00Z">
              <w:r w:rsidR="005910F6">
                <w:t xml:space="preserve">3GPP TS 29.571 </w:t>
              </w:r>
            </w:ins>
            <w:ins w:id="121" w:author="Ulrich Wiehe" w:date="2023-07-19T12:18:00Z">
              <w:r>
                <w:t>clause </w:t>
              </w:r>
            </w:ins>
            <w:ins w:id="122" w:author="Ulrich Wiehe" w:date="2023-07-19T12:31:00Z">
              <w:r w:rsidR="005910F6">
                <w:t>5.4.2)</w:t>
              </w:r>
            </w:ins>
            <w:ins w:id="123" w:author="Ulrich Wiehe" w:date="2023-07-19T12:18:00Z">
              <w:r>
                <w:t xml:space="preserve"> at a lower position in the sorted array of </w:t>
              </w:r>
              <w:proofErr w:type="spellStart"/>
              <w:r>
                <w:t>Dn</w:t>
              </w:r>
            </w:ins>
            <w:ins w:id="124" w:author="Ulrich Wiehe" w:date="2023-07-19T12:29:00Z">
              <w:r w:rsidR="005910F6">
                <w:t>ais</w:t>
              </w:r>
              <w:proofErr w:type="spellEnd"/>
              <w:r w:rsidR="005910F6">
                <w:t xml:space="preserve"> </w:t>
              </w:r>
            </w:ins>
            <w:ins w:id="125" w:author="Ulrich Wiehe" w:date="2023-07-19T12:18:00Z">
              <w:r>
                <w:t>shall precede (absence is regarded smallest).</w:t>
              </w:r>
            </w:ins>
          </w:p>
        </w:tc>
      </w:tr>
    </w:tbl>
    <w:p w14:paraId="14D3A7C2" w14:textId="77777777" w:rsidR="005F39A1" w:rsidRPr="00690A26" w:rsidRDefault="005F39A1" w:rsidP="005F39A1">
      <w:pPr>
        <w:rPr>
          <w:lang w:val="en-US"/>
        </w:rPr>
      </w:pPr>
    </w:p>
    <w:p w14:paraId="7D294FF8" w14:textId="77777777" w:rsidR="005F39A1" w:rsidRPr="006B5418" w:rsidRDefault="005F39A1" w:rsidP="005F3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482DAA" w14:textId="77777777" w:rsidR="001227D3" w:rsidRPr="00690A26" w:rsidRDefault="001227D3" w:rsidP="001227D3">
      <w:pPr>
        <w:pStyle w:val="Heading5"/>
      </w:pPr>
      <w:r w:rsidRPr="00690A26">
        <w:lastRenderedPageBreak/>
        <w:t>6.1.6.2.44</w:t>
      </w:r>
      <w:r w:rsidRPr="00690A26">
        <w:tab/>
        <w:t xml:space="preserve">Type: </w:t>
      </w:r>
      <w:proofErr w:type="spellStart"/>
      <w:r w:rsidRPr="00690A26">
        <w:rPr>
          <w:rFonts w:hint="eastAsia"/>
        </w:rPr>
        <w:t>PlmnS</w:t>
      </w:r>
      <w:r w:rsidRPr="00690A26">
        <w:t>nssai</w:t>
      </w:r>
      <w:proofErr w:type="spellEnd"/>
    </w:p>
    <w:p w14:paraId="760C8E2C" w14:textId="77777777" w:rsidR="001227D3" w:rsidRPr="00690A26" w:rsidRDefault="001227D3" w:rsidP="001227D3">
      <w:pPr>
        <w:pStyle w:val="TH"/>
      </w:pPr>
      <w:r w:rsidRPr="00690A26">
        <w:rPr>
          <w:noProof/>
        </w:rPr>
        <w:t>Table </w:t>
      </w:r>
      <w:r w:rsidRPr="00690A26">
        <w:t xml:space="preserve">6.1.6.2.44-1: </w:t>
      </w:r>
      <w:r w:rsidRPr="00690A26">
        <w:rPr>
          <w:noProof/>
        </w:rPr>
        <w:t xml:space="preserve">Definition of type </w:t>
      </w:r>
      <w:proofErr w:type="spellStart"/>
      <w:r w:rsidRPr="00690A26">
        <w:rPr>
          <w:rFonts w:hint="eastAsia"/>
        </w:rPr>
        <w:t>PlmnS</w:t>
      </w:r>
      <w:r w:rsidRPr="00690A26">
        <w:t>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7D3" w:rsidRPr="00690A26" w14:paraId="63E0747A"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B72FC2" w14:textId="77777777" w:rsidR="001227D3" w:rsidRPr="00690A26" w:rsidRDefault="001227D3" w:rsidP="0041567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01665" w14:textId="77777777" w:rsidR="001227D3" w:rsidRPr="00690A26" w:rsidRDefault="001227D3" w:rsidP="0041567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F044" w14:textId="77777777" w:rsidR="001227D3" w:rsidRPr="00690A26" w:rsidRDefault="001227D3" w:rsidP="0041567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936CC" w14:textId="77777777" w:rsidR="001227D3" w:rsidRPr="00690A26" w:rsidRDefault="001227D3" w:rsidP="0041567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7FEA2" w14:textId="77777777" w:rsidR="001227D3" w:rsidRPr="00690A26" w:rsidRDefault="001227D3" w:rsidP="00415675">
            <w:pPr>
              <w:pStyle w:val="TAH"/>
              <w:rPr>
                <w:rFonts w:cs="Arial"/>
                <w:szCs w:val="18"/>
              </w:rPr>
            </w:pPr>
            <w:r w:rsidRPr="00690A26">
              <w:rPr>
                <w:rFonts w:cs="Arial"/>
                <w:szCs w:val="18"/>
              </w:rPr>
              <w:t>Description</w:t>
            </w:r>
          </w:p>
        </w:tc>
      </w:tr>
      <w:tr w:rsidR="001227D3" w:rsidRPr="00690A26" w14:paraId="1D0BFC1A"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4E14E2D" w14:textId="77777777" w:rsidR="001227D3" w:rsidRPr="00690A26" w:rsidRDefault="001227D3" w:rsidP="00415675">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280F6BB" w14:textId="77777777" w:rsidR="001227D3" w:rsidRPr="00690A26" w:rsidRDefault="001227D3" w:rsidP="0041567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8862A5D" w14:textId="77777777" w:rsidR="001227D3" w:rsidRPr="00690A26" w:rsidRDefault="001227D3" w:rsidP="004156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142818" w14:textId="77777777" w:rsidR="001227D3" w:rsidRPr="00690A26" w:rsidRDefault="001227D3" w:rsidP="004156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5319A7" w14:textId="77777777" w:rsidR="001227D3" w:rsidRPr="00690A26" w:rsidRDefault="001227D3" w:rsidP="00415675">
            <w:pPr>
              <w:pStyle w:val="TAL"/>
              <w:rPr>
                <w:rFonts w:cs="Arial"/>
                <w:szCs w:val="18"/>
              </w:rPr>
            </w:pPr>
            <w:r w:rsidRPr="00690A26">
              <w:rPr>
                <w:rFonts w:cs="Arial"/>
                <w:szCs w:val="18"/>
              </w:rPr>
              <w:t>PLMN ID for which list of supported S-NSSAI(s) is provided.</w:t>
            </w:r>
          </w:p>
        </w:tc>
      </w:tr>
      <w:tr w:rsidR="001227D3" w:rsidRPr="00690A26" w14:paraId="306FFFBD"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FD34284" w14:textId="77777777" w:rsidR="001227D3" w:rsidRPr="00690A26" w:rsidRDefault="001227D3" w:rsidP="00415675">
            <w:pPr>
              <w:pStyle w:val="TAL"/>
            </w:pPr>
            <w:proofErr w:type="spellStart"/>
            <w:r w:rsidRPr="00690A26">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ABB053" w14:textId="77777777" w:rsidR="001227D3" w:rsidRPr="00690A26" w:rsidRDefault="001227D3" w:rsidP="00415675">
            <w:pPr>
              <w:pStyle w:val="TAL"/>
            </w:pPr>
            <w:proofErr w:type="gramStart"/>
            <w:r w:rsidRPr="00690A26">
              <w:rPr>
                <w:rFonts w:hint="eastAsia"/>
              </w:rPr>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98290F" w14:textId="77777777" w:rsidR="001227D3" w:rsidRPr="00690A26" w:rsidRDefault="001227D3" w:rsidP="0041567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6BF42D" w14:textId="77777777" w:rsidR="001227D3" w:rsidRPr="00690A26" w:rsidRDefault="001227D3" w:rsidP="00415675">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832004" w14:textId="77777777" w:rsidR="001227D3" w:rsidRPr="00690A26" w:rsidRDefault="001227D3" w:rsidP="00415675">
            <w:pPr>
              <w:pStyle w:val="TAL"/>
              <w:rPr>
                <w:rFonts w:cs="Arial"/>
                <w:szCs w:val="18"/>
              </w:rPr>
            </w:pPr>
            <w:r w:rsidRPr="00690A26">
              <w:rPr>
                <w:rFonts w:cs="Arial"/>
                <w:szCs w:val="18"/>
              </w:rPr>
              <w:t xml:space="preserve">The specific </w:t>
            </w:r>
            <w:r w:rsidRPr="00690A26">
              <w:rPr>
                <w:rFonts w:cs="Arial" w:hint="eastAsia"/>
                <w:szCs w:val="18"/>
              </w:rPr>
              <w:t>list of S-NSSAIs supported by the</w:t>
            </w:r>
            <w:r w:rsidRPr="00690A26">
              <w:rPr>
                <w:rFonts w:cs="Arial"/>
                <w:szCs w:val="18"/>
              </w:rPr>
              <w:t xml:space="preserve"> given PLMN or SNPN.</w:t>
            </w:r>
          </w:p>
        </w:tc>
      </w:tr>
      <w:tr w:rsidR="001227D3" w:rsidRPr="00690A26" w14:paraId="4440F242"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3B2B7AC" w14:textId="77777777" w:rsidR="001227D3" w:rsidRPr="00690A26" w:rsidRDefault="001227D3" w:rsidP="0041567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A3D1C4D" w14:textId="77777777" w:rsidR="001227D3" w:rsidRPr="00690A26" w:rsidRDefault="001227D3" w:rsidP="0041567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5736F24" w14:textId="77777777" w:rsidR="001227D3" w:rsidRPr="00690A26" w:rsidRDefault="001227D3"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7BA8A0" w14:textId="77777777" w:rsidR="001227D3" w:rsidRPr="00690A26" w:rsidRDefault="001227D3"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00AEDB" w14:textId="77777777" w:rsidR="001227D3" w:rsidRPr="00690A26" w:rsidRDefault="001227D3" w:rsidP="00415675">
            <w:pPr>
              <w:pStyle w:val="TAL"/>
              <w:rPr>
                <w:rFonts w:cs="Arial"/>
                <w:szCs w:val="18"/>
              </w:rPr>
            </w:pPr>
            <w:r w:rsidRPr="00690A26">
              <w:rPr>
                <w:rFonts w:cs="Arial"/>
                <w:szCs w:val="18"/>
              </w:rPr>
              <w:t>NID for which list of supported S-NSSAI(s) is provided.</w:t>
            </w:r>
          </w:p>
        </w:tc>
      </w:tr>
      <w:tr w:rsidR="001227D3" w:rsidRPr="00690A26" w14:paraId="5A005739" w14:textId="77777777" w:rsidTr="00622E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351F58" w14:textId="709C4D69" w:rsidR="001227D3" w:rsidRPr="00690A26" w:rsidRDefault="001227D3" w:rsidP="001227D3">
            <w:pPr>
              <w:pStyle w:val="TAN"/>
              <w:rPr>
                <w:rFonts w:cs="Arial"/>
                <w:szCs w:val="18"/>
              </w:rPr>
            </w:pPr>
            <w:ins w:id="126" w:author="Ulrich Wiehe" w:date="2023-08-04T08:18:00Z">
              <w:r w:rsidRPr="00533BB4">
                <w:t xml:space="preserve">NOTE: </w:t>
              </w:r>
              <w:r w:rsidRPr="00533BB4">
                <w:tab/>
                <w:t xml:space="preserve">When two different </w:t>
              </w:r>
              <w:proofErr w:type="spellStart"/>
              <w:r w:rsidRPr="00533BB4">
                <w:t>PlmnSnssai</w:t>
              </w:r>
              <w:proofErr w:type="spellEnd"/>
              <w:r w:rsidRPr="00533BB4">
                <w:t xml:space="preserve"> values need to be sorted, the following rules shall apply:</w:t>
              </w:r>
            </w:ins>
            <w:ins w:id="127" w:author="Ulrich Wiehe" w:date="2023-08-04T08:19:00Z">
              <w:r>
                <w:br/>
              </w:r>
            </w:ins>
            <w:ins w:id="128" w:author="Ulrich Wiehe" w:date="2023-08-04T08:18:00Z">
              <w:r w:rsidRPr="00533BB4">
                <w:t xml:space="preserve">The </w:t>
              </w:r>
              <w:proofErr w:type="spellStart"/>
              <w:r w:rsidRPr="00533BB4">
                <w:t>PlmnSnssai</w:t>
              </w:r>
              <w:proofErr w:type="spellEnd"/>
              <w:r w:rsidRPr="00533BB4">
                <w:t xml:space="preserve"> with a smaller </w:t>
              </w:r>
              <w:proofErr w:type="spellStart"/>
              <w:r w:rsidRPr="00533BB4">
                <w:t>plmnId</w:t>
              </w:r>
              <w:proofErr w:type="spellEnd"/>
              <w:r w:rsidRPr="00533BB4">
                <w:t xml:space="preserve"> value (see 3GPP TS 29.571 [7] clause 5.4.4.3) shall precede;</w:t>
              </w:r>
            </w:ins>
            <w:ins w:id="129" w:author="Ulrich Wiehe" w:date="2023-08-04T08:19:00Z">
              <w:r>
                <w:br/>
              </w:r>
            </w:ins>
            <w:ins w:id="130" w:author="Ulrich Wiehe" w:date="2023-08-04T08:18:00Z">
              <w:r w:rsidRPr="00533BB4">
                <w:t xml:space="preserve">When two </w:t>
              </w:r>
              <w:proofErr w:type="spellStart"/>
              <w:r w:rsidRPr="00533BB4">
                <w:t>PlmnSnssais</w:t>
              </w:r>
              <w:proofErr w:type="spellEnd"/>
              <w:r w:rsidRPr="00533BB4">
                <w:t xml:space="preserve"> have the same </w:t>
              </w:r>
              <w:proofErr w:type="spellStart"/>
              <w:r w:rsidRPr="00533BB4">
                <w:t>plmnId</w:t>
              </w:r>
              <w:proofErr w:type="spellEnd"/>
              <w:r w:rsidRPr="00533BB4">
                <w:t xml:space="preserve"> value, the one with the smaller </w:t>
              </w:r>
              <w:proofErr w:type="spellStart"/>
              <w:r w:rsidRPr="00533BB4">
                <w:t>ExtSnssai</w:t>
              </w:r>
              <w:proofErr w:type="spellEnd"/>
              <w:r w:rsidRPr="00533BB4">
                <w:t xml:space="preserve"> (see 3GPP TS 29.571 [7] clause 5.4.5.1) at a lower position in the sorted array of </w:t>
              </w:r>
              <w:proofErr w:type="spellStart"/>
              <w:r w:rsidRPr="00533BB4">
                <w:t>ExtSnssais</w:t>
              </w:r>
              <w:proofErr w:type="spellEnd"/>
              <w:r w:rsidRPr="00533BB4">
                <w:t xml:space="preserve"> precedes (absence is regarded smallest).</w:t>
              </w:r>
            </w:ins>
            <w:ins w:id="131" w:author="Ulrich Wiehe" w:date="2023-08-04T08:19:00Z">
              <w:r>
                <w:br/>
              </w:r>
            </w:ins>
            <w:ins w:id="132" w:author="Ulrich Wiehe" w:date="2023-08-04T08:18:00Z">
              <w:r w:rsidRPr="00533BB4">
                <w:t xml:space="preserve">When two </w:t>
              </w:r>
              <w:proofErr w:type="spellStart"/>
              <w:r w:rsidRPr="00533BB4">
                <w:t>PlmnSnssais</w:t>
              </w:r>
              <w:proofErr w:type="spellEnd"/>
              <w:r w:rsidRPr="00533BB4">
                <w:t xml:space="preserve"> have the same </w:t>
              </w:r>
              <w:proofErr w:type="spellStart"/>
              <w:r w:rsidRPr="00533BB4">
                <w:t>plmnId</w:t>
              </w:r>
              <w:proofErr w:type="spellEnd"/>
              <w:r w:rsidRPr="00533BB4">
                <w:t xml:space="preserve"> and </w:t>
              </w:r>
              <w:proofErr w:type="spellStart"/>
              <w:r w:rsidRPr="00533BB4">
                <w:t>sNssaiList</w:t>
              </w:r>
              <w:proofErr w:type="spellEnd"/>
              <w:r w:rsidRPr="00533BB4">
                <w:t xml:space="preserve"> values, the one with the smaller </w:t>
              </w:r>
              <w:proofErr w:type="spellStart"/>
              <w:r w:rsidRPr="00533BB4">
                <w:t>Nid</w:t>
              </w:r>
              <w:proofErr w:type="spellEnd"/>
              <w:r w:rsidRPr="00533BB4">
                <w:t xml:space="preserve"> value (see 3GPP TS 29.571 [7] clause 5.4.2) shall precede (absence is regarded smallest).</w:t>
              </w:r>
            </w:ins>
          </w:p>
        </w:tc>
      </w:tr>
    </w:tbl>
    <w:p w14:paraId="0A9A9AA2" w14:textId="77777777" w:rsidR="001227D3" w:rsidRPr="00690A26" w:rsidRDefault="001227D3" w:rsidP="001227D3">
      <w:pPr>
        <w:rPr>
          <w:noProof/>
        </w:rPr>
      </w:pPr>
    </w:p>
    <w:bookmarkEnd w:id="70"/>
    <w:p w14:paraId="043DC06B" w14:textId="77777777" w:rsidR="00141262" w:rsidRPr="006B5418" w:rsidRDefault="00141262" w:rsidP="001412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66F135" w14:textId="77777777" w:rsidR="00D71F81" w:rsidRPr="00690A26" w:rsidRDefault="00D71F81" w:rsidP="00D71F81">
      <w:pPr>
        <w:pStyle w:val="Heading5"/>
      </w:pPr>
      <w:bookmarkStart w:id="133" w:name="_Toc24937765"/>
      <w:bookmarkStart w:id="134" w:name="_Toc33962585"/>
      <w:bookmarkStart w:id="135" w:name="_Toc42883354"/>
      <w:bookmarkStart w:id="136" w:name="_Toc49733222"/>
      <w:bookmarkStart w:id="137" w:name="_Toc56690867"/>
      <w:bookmarkStart w:id="138" w:name="_Toc136201292"/>
      <w:r w:rsidRPr="00690A26">
        <w:lastRenderedPageBreak/>
        <w:t>6.2.6.2.3</w:t>
      </w:r>
      <w:r w:rsidRPr="00690A26">
        <w:tab/>
        <w:t xml:space="preserve">Type: </w:t>
      </w:r>
      <w:proofErr w:type="spellStart"/>
      <w:r w:rsidRPr="00690A26">
        <w:t>NFProfile</w:t>
      </w:r>
      <w:bookmarkEnd w:id="133"/>
      <w:bookmarkEnd w:id="134"/>
      <w:bookmarkEnd w:id="135"/>
      <w:bookmarkEnd w:id="136"/>
      <w:bookmarkEnd w:id="137"/>
      <w:bookmarkEnd w:id="138"/>
      <w:proofErr w:type="spellEnd"/>
    </w:p>
    <w:p w14:paraId="5640480F" w14:textId="77777777" w:rsidR="00D71F81" w:rsidRPr="00690A26" w:rsidRDefault="00D71F81" w:rsidP="00D71F8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71F81" w:rsidRPr="00690A26" w14:paraId="641AD1BD"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193E10" w14:textId="77777777" w:rsidR="00D71F81" w:rsidRPr="00690A26" w:rsidRDefault="00D71F81" w:rsidP="0041567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6EEB1E" w14:textId="77777777" w:rsidR="00D71F81" w:rsidRPr="00690A26" w:rsidRDefault="00D71F81" w:rsidP="0041567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3EA8C0" w14:textId="77777777" w:rsidR="00D71F81" w:rsidRPr="00690A26" w:rsidRDefault="00D71F81" w:rsidP="0041567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DCB933" w14:textId="77777777" w:rsidR="00D71F81" w:rsidRPr="00690A26" w:rsidRDefault="00D71F81" w:rsidP="0041567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B99F22" w14:textId="77777777" w:rsidR="00D71F81" w:rsidRPr="00690A26" w:rsidRDefault="00D71F81" w:rsidP="00415675">
            <w:pPr>
              <w:pStyle w:val="TAH"/>
              <w:rPr>
                <w:rFonts w:cs="Arial"/>
                <w:szCs w:val="18"/>
              </w:rPr>
            </w:pPr>
            <w:r w:rsidRPr="00690A26">
              <w:rPr>
                <w:rFonts w:cs="Arial"/>
                <w:szCs w:val="18"/>
              </w:rPr>
              <w:t>Description</w:t>
            </w:r>
          </w:p>
        </w:tc>
      </w:tr>
      <w:tr w:rsidR="00D71F81" w:rsidRPr="00690A26" w14:paraId="0896254A"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3ED1932" w14:textId="77777777" w:rsidR="00D71F81" w:rsidRPr="00690A26" w:rsidRDefault="00D71F81" w:rsidP="0041567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9EC95B0" w14:textId="77777777" w:rsidR="00D71F81" w:rsidRPr="00690A26" w:rsidRDefault="00D71F81" w:rsidP="0041567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376AF6" w14:textId="77777777" w:rsidR="00D71F81" w:rsidRPr="00690A26" w:rsidRDefault="00D71F81" w:rsidP="004156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0F3A08" w14:textId="77777777" w:rsidR="00D71F81" w:rsidRPr="00690A26" w:rsidRDefault="00D71F81" w:rsidP="004156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C321680" w14:textId="77777777" w:rsidR="00D71F81" w:rsidRPr="00690A26" w:rsidRDefault="00D71F81" w:rsidP="00415675">
            <w:pPr>
              <w:pStyle w:val="TAL"/>
              <w:rPr>
                <w:rFonts w:cs="Arial"/>
                <w:szCs w:val="18"/>
              </w:rPr>
            </w:pPr>
            <w:r w:rsidRPr="00690A26">
              <w:rPr>
                <w:rFonts w:cs="Arial"/>
                <w:szCs w:val="18"/>
              </w:rPr>
              <w:t>Unique identity of the NF Instance.</w:t>
            </w:r>
          </w:p>
        </w:tc>
      </w:tr>
      <w:tr w:rsidR="00D71F81" w:rsidRPr="00690A26" w14:paraId="55BE52F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32133DF" w14:textId="77777777" w:rsidR="00D71F81" w:rsidRPr="00690A26" w:rsidRDefault="00D71F81" w:rsidP="0041567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CF9707" w14:textId="77777777" w:rsidR="00D71F81" w:rsidRPr="00690A26" w:rsidRDefault="00D71F81" w:rsidP="0041567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5E1B70B" w14:textId="77777777" w:rsidR="00D71F81" w:rsidRPr="00690A26" w:rsidRDefault="00D71F81" w:rsidP="004156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38071F" w14:textId="77777777" w:rsidR="00D71F81" w:rsidRPr="00690A26" w:rsidRDefault="00D71F81" w:rsidP="004156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762035" w14:textId="77777777" w:rsidR="00D71F81" w:rsidRPr="00690A26" w:rsidRDefault="00D71F81" w:rsidP="00415675">
            <w:pPr>
              <w:pStyle w:val="TAL"/>
              <w:rPr>
                <w:rFonts w:cs="Arial"/>
                <w:szCs w:val="18"/>
              </w:rPr>
            </w:pPr>
            <w:r w:rsidRPr="00690A26">
              <w:rPr>
                <w:rFonts w:cs="Arial"/>
                <w:szCs w:val="18"/>
              </w:rPr>
              <w:t>Type of Network Function</w:t>
            </w:r>
          </w:p>
        </w:tc>
      </w:tr>
      <w:tr w:rsidR="00D71F81" w:rsidRPr="00690A26" w14:paraId="1DE2952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181B30A" w14:textId="77777777" w:rsidR="00D71F81" w:rsidRPr="00690A26" w:rsidRDefault="00D71F81" w:rsidP="0041567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7BE29EC" w14:textId="77777777" w:rsidR="00D71F81" w:rsidRPr="00690A26" w:rsidRDefault="00D71F81" w:rsidP="0041567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55B31C8" w14:textId="77777777" w:rsidR="00D71F81" w:rsidRPr="00690A26" w:rsidRDefault="00D71F81" w:rsidP="0041567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918BF1" w14:textId="77777777" w:rsidR="00D71F81" w:rsidRPr="00690A26" w:rsidRDefault="00D71F81" w:rsidP="0041567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B25E8F" w14:textId="77777777" w:rsidR="00D71F81" w:rsidRPr="00690A26" w:rsidRDefault="00D71F81" w:rsidP="00415675">
            <w:pPr>
              <w:pStyle w:val="TAL"/>
              <w:rPr>
                <w:rFonts w:cs="Arial"/>
                <w:szCs w:val="18"/>
              </w:rPr>
            </w:pPr>
            <w:r w:rsidRPr="00690A26">
              <w:rPr>
                <w:rFonts w:cs="Arial"/>
                <w:szCs w:val="18"/>
              </w:rPr>
              <w:t>Status of the NF Instance</w:t>
            </w:r>
          </w:p>
        </w:tc>
      </w:tr>
      <w:tr w:rsidR="00D71F81" w:rsidRPr="00690A26" w14:paraId="69EA5BF3"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87FCC29" w14:textId="77777777" w:rsidR="00D71F81" w:rsidRPr="00690A26" w:rsidRDefault="00D71F81" w:rsidP="00415675">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9C80B12" w14:textId="77777777" w:rsidR="00D71F81" w:rsidRPr="00690A26" w:rsidRDefault="00D71F81" w:rsidP="00415675">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0A5DAB00" w14:textId="77777777" w:rsidR="00D71F81" w:rsidRPr="00690A26" w:rsidRDefault="00D71F81" w:rsidP="00415675">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675E369" w14:textId="77777777" w:rsidR="00D71F81" w:rsidRPr="00690A26" w:rsidRDefault="00D71F81" w:rsidP="00415675">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A206C4" w14:textId="77777777" w:rsidR="00D71F81" w:rsidRPr="00690A26" w:rsidRDefault="00D71F81" w:rsidP="00415675">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D71F81" w:rsidRPr="00690A26" w14:paraId="1C27F17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ED675CE" w14:textId="77777777" w:rsidR="00D71F81" w:rsidRPr="00690A26" w:rsidRDefault="00D71F81" w:rsidP="0041567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4725BB1" w14:textId="77777777" w:rsidR="00D71F81" w:rsidRPr="00690A26" w:rsidRDefault="00D71F81" w:rsidP="0041567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23478CF"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0B5912" w14:textId="77777777" w:rsidR="00D71F81" w:rsidRPr="00690A26" w:rsidRDefault="00D71F81" w:rsidP="0041567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64C00A" w14:textId="77777777" w:rsidR="00D71F81" w:rsidRPr="00690A26" w:rsidRDefault="00D71F81" w:rsidP="0041567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71F81" w:rsidRPr="00690A26" w14:paraId="3713B98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36724AF" w14:textId="77777777" w:rsidR="00D71F81" w:rsidRPr="00690A26" w:rsidRDefault="00D71F81" w:rsidP="0041567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F71C96" w14:textId="77777777" w:rsidR="00D71F81" w:rsidRPr="00690A26" w:rsidRDefault="00D71F81" w:rsidP="0041567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1081E8" w14:textId="77777777" w:rsidR="00D71F81" w:rsidRPr="00690A26" w:rsidRDefault="00D71F81" w:rsidP="004156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546BD5"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B9C050" w14:textId="77777777" w:rsidR="00D71F81" w:rsidRPr="00690A26" w:rsidRDefault="00D71F81" w:rsidP="00415675">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D71F81" w:rsidRPr="00690A26" w14:paraId="38FB611D"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AC0F1EB" w14:textId="77777777" w:rsidR="00D71F81" w:rsidRPr="00690A26" w:rsidRDefault="00D71F81" w:rsidP="0041567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0D8C9B" w14:textId="77777777" w:rsidR="00D71F81" w:rsidRPr="00690A26" w:rsidRDefault="00D71F81" w:rsidP="0041567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D7CDAE"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A6EF7"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7FE302" w14:textId="77777777" w:rsidR="00D71F81" w:rsidRPr="00690A26" w:rsidRDefault="00D71F81" w:rsidP="00415675">
            <w:pPr>
              <w:pStyle w:val="TAL"/>
              <w:rPr>
                <w:rFonts w:cs="Arial"/>
                <w:szCs w:val="18"/>
              </w:rPr>
            </w:pPr>
            <w:r w:rsidRPr="00690A26">
              <w:rPr>
                <w:rFonts w:cs="Arial"/>
                <w:szCs w:val="18"/>
              </w:rPr>
              <w:t>S-NSSAIs of the Network Function.</w:t>
            </w:r>
          </w:p>
          <w:p w14:paraId="59347F25" w14:textId="77777777" w:rsidR="00D71F81" w:rsidRDefault="00D71F81" w:rsidP="00415675">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DFE89DA" w14:textId="77777777" w:rsidR="00D71F81" w:rsidRPr="00690A26" w:rsidRDefault="00D71F81" w:rsidP="0041567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71F81" w:rsidRPr="00690A26" w14:paraId="56C2137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EC9651D" w14:textId="77777777" w:rsidR="00D71F81" w:rsidRPr="00690A26" w:rsidRDefault="00D71F81" w:rsidP="0041567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38B944" w14:textId="77777777" w:rsidR="00D71F81" w:rsidRPr="00690A26" w:rsidRDefault="00D71F81" w:rsidP="00415675">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28343B" w14:textId="77777777" w:rsidR="00D71F81" w:rsidRPr="00690A26" w:rsidRDefault="00D71F81" w:rsidP="00415675">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687CB2" w14:textId="77777777" w:rsidR="00D71F81" w:rsidRPr="00690A26" w:rsidRDefault="00D71F81" w:rsidP="00415675">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49A85" w14:textId="77777777" w:rsidR="00D71F81" w:rsidRDefault="00D71F81" w:rsidP="00415675">
            <w:pPr>
              <w:pStyle w:val="TAL"/>
              <w:rPr>
                <w:rFonts w:cs="Arial"/>
                <w:szCs w:val="18"/>
              </w:rPr>
            </w:pPr>
            <w:r w:rsidRPr="00690A26">
              <w:rPr>
                <w:rFonts w:cs="Arial" w:hint="eastAsia"/>
                <w:szCs w:val="18"/>
              </w:rPr>
              <w:t>The per-PLMN list of S-NSSAI(s) supported by the Network Function.</w:t>
            </w:r>
          </w:p>
          <w:p w14:paraId="2028C2B3" w14:textId="77777777" w:rsidR="00D71F81" w:rsidRPr="00690A26" w:rsidRDefault="00D71F81" w:rsidP="0041567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D71F81" w:rsidRPr="00690A26" w14:paraId="7B447B23"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E7165D0" w14:textId="77777777" w:rsidR="00D71F81" w:rsidRPr="00690A26" w:rsidRDefault="00D71F81" w:rsidP="0041567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BD580" w14:textId="77777777" w:rsidR="00D71F81" w:rsidRPr="00690A26" w:rsidRDefault="00D71F81" w:rsidP="0041567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11A4992"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5371C"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A01B8B" w14:textId="77777777" w:rsidR="00D71F81" w:rsidRPr="00690A26" w:rsidRDefault="00D71F81" w:rsidP="00415675">
            <w:pPr>
              <w:pStyle w:val="TAL"/>
              <w:rPr>
                <w:rFonts w:cs="Arial"/>
                <w:szCs w:val="18"/>
              </w:rPr>
            </w:pPr>
            <w:r w:rsidRPr="00690A26">
              <w:rPr>
                <w:rFonts w:cs="Arial"/>
                <w:szCs w:val="18"/>
              </w:rPr>
              <w:t>List of NSIs of the Network Function.</w:t>
            </w:r>
          </w:p>
          <w:p w14:paraId="7E4D6C66" w14:textId="77777777" w:rsidR="00D71F81" w:rsidRPr="00690A26" w:rsidRDefault="00D71F81" w:rsidP="00415675">
            <w:pPr>
              <w:pStyle w:val="TAL"/>
              <w:rPr>
                <w:rFonts w:cs="Arial"/>
                <w:szCs w:val="18"/>
              </w:rPr>
            </w:pPr>
            <w:r w:rsidRPr="00690A26">
              <w:rPr>
                <w:rFonts w:cs="Arial"/>
                <w:szCs w:val="18"/>
              </w:rPr>
              <w:t>If not provided, the NF can serve any NSI.</w:t>
            </w:r>
          </w:p>
        </w:tc>
      </w:tr>
      <w:tr w:rsidR="00D71F81" w:rsidRPr="00690A26" w14:paraId="53C60E14"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D34F81C" w14:textId="77777777" w:rsidR="00D71F81" w:rsidRPr="00690A26" w:rsidRDefault="00D71F81" w:rsidP="0041567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41F1088" w14:textId="77777777" w:rsidR="00D71F81" w:rsidRPr="00690A26" w:rsidRDefault="00D71F81" w:rsidP="0041567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C9FA62" w14:textId="77777777" w:rsidR="00D71F81" w:rsidRPr="00690A26" w:rsidRDefault="00D71F81" w:rsidP="004156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977EA8"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E2D303" w14:textId="77777777" w:rsidR="00D71F81" w:rsidRPr="00690A26" w:rsidRDefault="00D71F81" w:rsidP="00415675">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D71F81" w:rsidRPr="00690A26" w14:paraId="78D0343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016F5FF" w14:textId="77777777" w:rsidR="00D71F81" w:rsidRPr="00690A26" w:rsidRDefault="00D71F81" w:rsidP="0041567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BE82495" w14:textId="77777777" w:rsidR="00D71F81" w:rsidRPr="00690A26" w:rsidRDefault="00D71F81" w:rsidP="0041567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D0462A" w14:textId="77777777" w:rsidR="00D71F81" w:rsidRPr="00690A26" w:rsidRDefault="00D71F81" w:rsidP="004156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209185"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7B9A79" w14:textId="77777777" w:rsidR="00D71F81" w:rsidRDefault="00D71F81" w:rsidP="00415675">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64E1D0DF" w14:textId="77777777" w:rsidR="00D71F81" w:rsidRDefault="00D71F81" w:rsidP="00415675">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616EEB3" w14:textId="77777777" w:rsidR="00D71F81" w:rsidRPr="00690A26" w:rsidRDefault="00D71F81" w:rsidP="00415675">
            <w:pPr>
              <w:pStyle w:val="TAL"/>
              <w:rPr>
                <w:rFonts w:cs="Arial"/>
                <w:szCs w:val="18"/>
              </w:rPr>
            </w:pPr>
            <w:r>
              <w:t>(NOTE 3, NOTE 14)</w:t>
            </w:r>
          </w:p>
        </w:tc>
      </w:tr>
      <w:tr w:rsidR="00D71F81" w:rsidRPr="00690A26" w14:paraId="31E38272"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6715251" w14:textId="77777777" w:rsidR="00D71F81" w:rsidRPr="00690A26" w:rsidRDefault="00D71F81" w:rsidP="0041567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46FC9F7" w14:textId="77777777" w:rsidR="00D71F81" w:rsidRPr="00690A26" w:rsidRDefault="00D71F81" w:rsidP="00415675">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FA3C8B7" w14:textId="77777777" w:rsidR="00D71F81" w:rsidRPr="00690A26" w:rsidRDefault="00D71F81" w:rsidP="004156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581953"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0874E" w14:textId="77777777" w:rsidR="00D71F81" w:rsidRPr="00690A26" w:rsidRDefault="00D71F81" w:rsidP="00415675">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D71F81" w:rsidRPr="00690A26" w14:paraId="20046D60"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010115B" w14:textId="77777777" w:rsidR="00D71F81" w:rsidRPr="00690A26" w:rsidRDefault="00D71F81" w:rsidP="0041567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767D8B" w14:textId="77777777" w:rsidR="00D71F81" w:rsidRPr="00690A26" w:rsidDel="00A14B4C" w:rsidRDefault="00D71F81" w:rsidP="00415675">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3BAFAC9" w14:textId="77777777" w:rsidR="00D71F81" w:rsidRPr="00690A26" w:rsidDel="00A14B4C" w:rsidRDefault="00D71F81" w:rsidP="004156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33EED7"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5EA59E" w14:textId="77777777" w:rsidR="00D71F81" w:rsidRPr="00690A26" w:rsidRDefault="00D71F81" w:rsidP="00415675">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D71F81" w:rsidRPr="00690A26" w14:paraId="07BD18F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4E4C095" w14:textId="77777777" w:rsidR="00D71F81" w:rsidRPr="00690A26" w:rsidRDefault="00D71F81" w:rsidP="00415675">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6BD03A0" w14:textId="77777777" w:rsidR="00D71F81" w:rsidRPr="00690A26" w:rsidRDefault="00D71F81" w:rsidP="0041567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40CF65" w14:textId="77777777" w:rsidR="00D71F81" w:rsidRPr="00690A26" w:rsidRDefault="00D71F81" w:rsidP="004156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6106FF"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562C0A" w14:textId="77777777" w:rsidR="00D71F81" w:rsidRPr="00690A26" w:rsidRDefault="00D71F81" w:rsidP="00415675">
            <w:pPr>
              <w:pStyle w:val="TAL"/>
              <w:rPr>
                <w:rFonts w:cs="Arial"/>
                <w:szCs w:val="18"/>
              </w:rPr>
            </w:pPr>
            <w:r w:rsidRPr="00690A26">
              <w:rPr>
                <w:rFonts w:cs="Arial"/>
                <w:szCs w:val="18"/>
              </w:rPr>
              <w:t>PLMNs allowed to access the NF instance.</w:t>
            </w:r>
          </w:p>
          <w:p w14:paraId="4AE47FCE" w14:textId="77777777" w:rsidR="00D71F81" w:rsidRDefault="00D71F81" w:rsidP="00415675">
            <w:pPr>
              <w:pStyle w:val="TAL"/>
              <w:rPr>
                <w:rFonts w:cs="Arial"/>
                <w:szCs w:val="18"/>
              </w:rPr>
            </w:pPr>
          </w:p>
          <w:p w14:paraId="3B07EB8F" w14:textId="77777777" w:rsidR="00D71F81" w:rsidRPr="00E25190" w:rsidRDefault="00D71F81" w:rsidP="00415675">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9E4B21A" w14:textId="77777777" w:rsidR="00D71F81" w:rsidRDefault="00D71F81" w:rsidP="00415675">
            <w:pPr>
              <w:pStyle w:val="TAL"/>
              <w:rPr>
                <w:rFonts w:cs="Arial"/>
                <w:szCs w:val="18"/>
              </w:rPr>
            </w:pPr>
          </w:p>
          <w:p w14:paraId="15917188" w14:textId="77777777" w:rsidR="00D71F81" w:rsidRPr="00690A26" w:rsidRDefault="00D71F81" w:rsidP="00415675">
            <w:pPr>
              <w:pStyle w:val="TAL"/>
              <w:rPr>
                <w:rFonts w:cs="Arial"/>
                <w:szCs w:val="18"/>
              </w:rPr>
            </w:pPr>
            <w:r w:rsidRPr="00690A26">
              <w:rPr>
                <w:rFonts w:cs="Arial"/>
                <w:szCs w:val="18"/>
              </w:rPr>
              <w:t>If not provided, any PLMN is allowed to access the NF.</w:t>
            </w:r>
          </w:p>
        </w:tc>
      </w:tr>
      <w:tr w:rsidR="00D71F81" w:rsidRPr="00690A26" w14:paraId="34CF6B5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C739C29" w14:textId="77777777" w:rsidR="00D71F81" w:rsidRPr="00690A26" w:rsidRDefault="00D71F81" w:rsidP="00415675">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A3AC854" w14:textId="77777777" w:rsidR="00D71F81" w:rsidRPr="00690A26" w:rsidRDefault="00D71F81" w:rsidP="0041567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242D09" w14:textId="77777777" w:rsidR="00D71F81" w:rsidRPr="00690A26" w:rsidRDefault="00D71F81" w:rsidP="004156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E0891C"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F8E505" w14:textId="77777777" w:rsidR="00D71F81" w:rsidRDefault="00D71F81" w:rsidP="00415675">
            <w:pPr>
              <w:pStyle w:val="TAL"/>
              <w:rPr>
                <w:rFonts w:cs="Arial"/>
                <w:szCs w:val="18"/>
              </w:rPr>
            </w:pPr>
            <w:r w:rsidRPr="00690A26">
              <w:rPr>
                <w:rFonts w:cs="Arial"/>
                <w:szCs w:val="18"/>
              </w:rPr>
              <w:t>SNPNs allowed to access the NF instance.</w:t>
            </w:r>
          </w:p>
          <w:p w14:paraId="0976AF3C" w14:textId="77777777" w:rsidR="00D71F81" w:rsidRDefault="00D71F81" w:rsidP="00415675">
            <w:pPr>
              <w:pStyle w:val="TAL"/>
              <w:rPr>
                <w:rFonts w:cs="Arial"/>
                <w:szCs w:val="18"/>
              </w:rPr>
            </w:pPr>
          </w:p>
          <w:p w14:paraId="292D500A" w14:textId="77777777" w:rsidR="00D71F81" w:rsidRPr="00E25190" w:rsidRDefault="00D71F81" w:rsidP="00415675">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A644ECC" w14:textId="77777777" w:rsidR="00D71F81" w:rsidRPr="00690A26" w:rsidRDefault="00D71F81" w:rsidP="00415675">
            <w:pPr>
              <w:pStyle w:val="TAL"/>
            </w:pPr>
          </w:p>
          <w:p w14:paraId="052FC6AC" w14:textId="77777777" w:rsidR="00D71F81" w:rsidRPr="00690A26" w:rsidRDefault="00D71F81" w:rsidP="0041567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4E570CE" w14:textId="77777777" w:rsidR="00D71F81" w:rsidRPr="00690A26" w:rsidRDefault="00D71F81" w:rsidP="00415675">
            <w:pPr>
              <w:pStyle w:val="TAL"/>
              <w:rPr>
                <w:rFonts w:cs="Arial"/>
                <w:szCs w:val="18"/>
              </w:rPr>
            </w:pPr>
          </w:p>
          <w:p w14:paraId="41254AC7" w14:textId="77777777" w:rsidR="00D71F81" w:rsidRPr="00690A26" w:rsidRDefault="00D71F81" w:rsidP="0041567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EB29A1F" w14:textId="77777777" w:rsidR="00D71F81" w:rsidRPr="00690A26" w:rsidRDefault="00D71F81" w:rsidP="00415675">
            <w:pPr>
              <w:pStyle w:val="TAL"/>
              <w:rPr>
                <w:rFonts w:cs="Arial"/>
                <w:szCs w:val="18"/>
              </w:rPr>
            </w:pPr>
          </w:p>
        </w:tc>
      </w:tr>
      <w:tr w:rsidR="00D71F81" w:rsidRPr="00690A26" w14:paraId="6112970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4556E14" w14:textId="77777777" w:rsidR="00D71F81" w:rsidRPr="00690A26" w:rsidRDefault="00D71F81" w:rsidP="0041567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C6CB2B5" w14:textId="77777777" w:rsidR="00D71F81" w:rsidRPr="00690A26" w:rsidRDefault="00D71F81" w:rsidP="00415675">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10A17E" w14:textId="77777777" w:rsidR="00D71F81" w:rsidRPr="00690A26" w:rsidRDefault="00D71F81" w:rsidP="004156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05383"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60A247" w14:textId="77777777" w:rsidR="00D71F81" w:rsidRPr="00690A26" w:rsidRDefault="00D71F81" w:rsidP="00415675">
            <w:pPr>
              <w:pStyle w:val="TAL"/>
              <w:rPr>
                <w:rFonts w:cs="Arial"/>
                <w:szCs w:val="18"/>
              </w:rPr>
            </w:pPr>
            <w:r w:rsidRPr="00690A26">
              <w:rPr>
                <w:rFonts w:cs="Arial"/>
                <w:szCs w:val="18"/>
              </w:rPr>
              <w:t>Type of the NFs allowed to access the NF instance.</w:t>
            </w:r>
          </w:p>
          <w:p w14:paraId="553E67E4" w14:textId="77777777" w:rsidR="00D71F81" w:rsidRDefault="00D71F81" w:rsidP="00415675">
            <w:pPr>
              <w:pStyle w:val="TAL"/>
              <w:rPr>
                <w:rFonts w:cs="Arial"/>
                <w:szCs w:val="18"/>
              </w:rPr>
            </w:pPr>
          </w:p>
          <w:p w14:paraId="56247775" w14:textId="77777777" w:rsidR="00D71F81" w:rsidRPr="00E25190" w:rsidRDefault="00D71F81" w:rsidP="00415675">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007B758" w14:textId="77777777" w:rsidR="00D71F81" w:rsidRDefault="00D71F81" w:rsidP="00415675">
            <w:pPr>
              <w:pStyle w:val="TAL"/>
              <w:rPr>
                <w:rFonts w:cs="Arial"/>
                <w:szCs w:val="18"/>
              </w:rPr>
            </w:pPr>
          </w:p>
          <w:p w14:paraId="53117DC4" w14:textId="77777777" w:rsidR="00D71F81" w:rsidRPr="00690A26" w:rsidRDefault="00D71F81" w:rsidP="00415675">
            <w:pPr>
              <w:pStyle w:val="TAL"/>
              <w:rPr>
                <w:rFonts w:cs="Arial"/>
                <w:szCs w:val="18"/>
              </w:rPr>
            </w:pPr>
            <w:r w:rsidRPr="00690A26">
              <w:rPr>
                <w:rFonts w:cs="Arial"/>
                <w:szCs w:val="18"/>
              </w:rPr>
              <w:t>If not provided, any NF type is allowed to access the NF.</w:t>
            </w:r>
          </w:p>
        </w:tc>
      </w:tr>
      <w:tr w:rsidR="00D71F81" w:rsidRPr="00690A26" w14:paraId="6E24167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138C4AE" w14:textId="77777777" w:rsidR="00D71F81" w:rsidRPr="00690A26" w:rsidRDefault="00D71F81" w:rsidP="0041567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9DE1896" w14:textId="77777777" w:rsidR="00D71F81" w:rsidRPr="00690A26" w:rsidRDefault="00D71F81" w:rsidP="0041567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61F001" w14:textId="77777777" w:rsidR="00D71F81" w:rsidRPr="00690A26" w:rsidRDefault="00D71F81" w:rsidP="004156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415B6F"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5DA1F1" w14:textId="77777777" w:rsidR="00D71F81" w:rsidRDefault="00D71F81" w:rsidP="0041567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11A749E" w14:textId="77777777" w:rsidR="00D71F81" w:rsidRDefault="00D71F81" w:rsidP="00415675">
            <w:pPr>
              <w:pStyle w:val="TAL"/>
              <w:rPr>
                <w:rFonts w:cs="Arial"/>
                <w:szCs w:val="18"/>
              </w:rPr>
            </w:pPr>
          </w:p>
          <w:p w14:paraId="3EF8919D" w14:textId="77777777" w:rsidR="00D71F81" w:rsidRPr="00E25190" w:rsidRDefault="00D71F81" w:rsidP="00415675">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0F7010F" w14:textId="77777777" w:rsidR="00D71F81" w:rsidRPr="00690A26" w:rsidRDefault="00D71F81" w:rsidP="00415675">
            <w:pPr>
              <w:pStyle w:val="TAL"/>
              <w:rPr>
                <w:rFonts w:cs="Arial"/>
                <w:szCs w:val="18"/>
              </w:rPr>
            </w:pPr>
          </w:p>
          <w:p w14:paraId="7EF09228" w14:textId="77777777" w:rsidR="00D71F81" w:rsidRPr="00690A26" w:rsidRDefault="00D71F81" w:rsidP="00415675">
            <w:pPr>
              <w:pStyle w:val="TAL"/>
              <w:rPr>
                <w:rFonts w:cs="Arial"/>
                <w:szCs w:val="18"/>
              </w:rPr>
            </w:pPr>
            <w:r w:rsidRPr="00690A26">
              <w:rPr>
                <w:rFonts w:cs="Arial"/>
                <w:szCs w:val="18"/>
              </w:rPr>
              <w:t>If not provided, any NF domain is allowed to access the NF.</w:t>
            </w:r>
          </w:p>
        </w:tc>
      </w:tr>
      <w:tr w:rsidR="00D71F81" w:rsidRPr="00690A26" w14:paraId="7D45BFC3"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97DEE73" w14:textId="77777777" w:rsidR="00D71F81" w:rsidRPr="00690A26" w:rsidRDefault="00D71F81" w:rsidP="0041567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F31A64A" w14:textId="77777777" w:rsidR="00D71F81" w:rsidRPr="00690A26" w:rsidRDefault="00D71F81" w:rsidP="0041567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C5501B" w14:textId="77777777" w:rsidR="00D71F81" w:rsidRPr="00690A26" w:rsidRDefault="00D71F81" w:rsidP="004156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EF2F3"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DB37A2" w14:textId="77777777" w:rsidR="00D71F81" w:rsidRDefault="00D71F81" w:rsidP="00415675">
            <w:pPr>
              <w:pStyle w:val="TAL"/>
              <w:rPr>
                <w:rFonts w:cs="Arial"/>
                <w:szCs w:val="18"/>
              </w:rPr>
            </w:pPr>
            <w:r w:rsidRPr="00690A26">
              <w:rPr>
                <w:rFonts w:cs="Arial"/>
                <w:szCs w:val="18"/>
              </w:rPr>
              <w:t>S-NSSAI of the allowed slices to access the NF instance.</w:t>
            </w:r>
          </w:p>
          <w:p w14:paraId="12F21626" w14:textId="77777777" w:rsidR="00D71F81" w:rsidRDefault="00D71F81" w:rsidP="00415675">
            <w:pPr>
              <w:pStyle w:val="TAL"/>
              <w:rPr>
                <w:rFonts w:cs="Arial"/>
                <w:szCs w:val="18"/>
              </w:rPr>
            </w:pPr>
          </w:p>
          <w:p w14:paraId="6C48708A" w14:textId="77777777" w:rsidR="00D71F81" w:rsidRPr="00E25190" w:rsidRDefault="00D71F81" w:rsidP="00415675">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2125BF0" w14:textId="77777777" w:rsidR="00D71F81" w:rsidRPr="00690A26" w:rsidRDefault="00D71F81" w:rsidP="00415675">
            <w:pPr>
              <w:pStyle w:val="TAL"/>
              <w:rPr>
                <w:rFonts w:cs="Arial"/>
                <w:szCs w:val="18"/>
              </w:rPr>
            </w:pPr>
          </w:p>
          <w:p w14:paraId="055DDF22" w14:textId="77777777" w:rsidR="00D71F81" w:rsidRPr="00690A26" w:rsidRDefault="00D71F81" w:rsidP="00415675">
            <w:pPr>
              <w:pStyle w:val="TAL"/>
              <w:rPr>
                <w:rFonts w:cs="Arial"/>
                <w:szCs w:val="18"/>
              </w:rPr>
            </w:pPr>
            <w:r w:rsidRPr="00690A26">
              <w:rPr>
                <w:rFonts w:cs="Arial"/>
                <w:szCs w:val="18"/>
              </w:rPr>
              <w:t>If not provided, any slice is allowed to access the NF.</w:t>
            </w:r>
          </w:p>
        </w:tc>
      </w:tr>
      <w:tr w:rsidR="00D71F81" w:rsidRPr="00690A26" w14:paraId="6A76C379"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7DAA6AE" w14:textId="77777777" w:rsidR="00D71F81" w:rsidRPr="00690A26" w:rsidRDefault="00D71F81" w:rsidP="0041567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A395162" w14:textId="77777777" w:rsidR="00D71F81" w:rsidRPr="00690A26" w:rsidRDefault="00D71F81" w:rsidP="0041567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F3CCEF"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09A65E"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40512C" w14:textId="77777777" w:rsidR="00D71F81" w:rsidRPr="00690A26" w:rsidRDefault="00D71F81" w:rsidP="0041567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D71F81" w:rsidRPr="00690A26" w14:paraId="1183428D"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935E587" w14:textId="77777777" w:rsidR="00D71F81" w:rsidRPr="00690A26" w:rsidRDefault="00D71F81" w:rsidP="00415675">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3B34D73" w14:textId="77777777" w:rsidR="00D71F81" w:rsidRPr="00690A26" w:rsidRDefault="00D71F81" w:rsidP="0041567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AF13B7"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940C46"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7CD7F" w14:textId="77777777" w:rsidR="00D71F81" w:rsidRPr="00690A26" w:rsidRDefault="00D71F81" w:rsidP="00415675">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71F81" w:rsidRPr="00690A26" w14:paraId="5E53A882"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39CE4A6" w14:textId="77777777" w:rsidR="00D71F81" w:rsidRPr="00690A26" w:rsidRDefault="00D71F81" w:rsidP="00415675">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4FCB4CE" w14:textId="77777777" w:rsidR="00D71F81" w:rsidRPr="00690A26" w:rsidRDefault="00D71F81" w:rsidP="0041567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DB13075" w14:textId="77777777" w:rsidR="00D71F81" w:rsidRPr="00690A26"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9CC861" w14:textId="77777777" w:rsidR="00D71F81" w:rsidRPr="00690A26" w:rsidRDefault="00D71F81" w:rsidP="004156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BFFCD8" w14:textId="77777777" w:rsidR="00D71F81" w:rsidRPr="00690A26" w:rsidRDefault="00D71F81" w:rsidP="00415675">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D71F81" w:rsidRPr="00690A26" w14:paraId="71C0548B"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A746C5A" w14:textId="77777777" w:rsidR="00D71F81" w:rsidRPr="00690A26" w:rsidRDefault="00D71F81" w:rsidP="00415675">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F6D8C76" w14:textId="77777777" w:rsidR="00D71F81" w:rsidRPr="00690A26" w:rsidRDefault="00D71F81" w:rsidP="0041567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8B28DEA"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B3E5F"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949FB9" w14:textId="77777777" w:rsidR="00D71F81" w:rsidRPr="00690A26" w:rsidRDefault="00D71F81" w:rsidP="00415675">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D71F81" w:rsidRPr="00690A26" w14:paraId="3489E96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A785E9D" w14:textId="77777777" w:rsidR="00D71F81" w:rsidRPr="00690A26" w:rsidRDefault="00D71F81" w:rsidP="00415675">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6D2B2A1" w14:textId="77777777" w:rsidR="00D71F81" w:rsidRPr="00690A26" w:rsidRDefault="00D71F81" w:rsidP="00415675">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C1BC599" w14:textId="77777777" w:rsidR="00D71F81" w:rsidRPr="00690A26" w:rsidRDefault="00D71F81" w:rsidP="0041567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842D8" w14:textId="77777777" w:rsidR="00D71F81" w:rsidRPr="00690A26" w:rsidRDefault="00D71F81" w:rsidP="00415675">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A91E27" w14:textId="77777777" w:rsidR="00D71F81" w:rsidRDefault="00D71F81" w:rsidP="00415675">
            <w:pPr>
              <w:pStyle w:val="TAL"/>
              <w:rPr>
                <w:rFonts w:cs="Arial"/>
                <w:szCs w:val="18"/>
              </w:rPr>
            </w:pPr>
            <w:r>
              <w:rPr>
                <w:rFonts w:cs="Arial"/>
                <w:szCs w:val="18"/>
              </w:rPr>
              <w:t>Operator defined information about the location of the NF instance. (NOTE 3)</w:t>
            </w:r>
          </w:p>
          <w:p w14:paraId="32F69529" w14:textId="77777777" w:rsidR="00D71F81" w:rsidRDefault="00D71F81" w:rsidP="00415675">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8C51B50" w14:textId="77777777" w:rsidR="00D71F81" w:rsidRDefault="00D71F81" w:rsidP="00415675">
            <w:pPr>
              <w:pStyle w:val="TAL"/>
              <w:rPr>
                <w:noProof/>
                <w:lang w:eastAsia="zh-CN"/>
              </w:rPr>
            </w:pPr>
          </w:p>
          <w:p w14:paraId="7CB5A898" w14:textId="77777777" w:rsidR="00D71F81" w:rsidRDefault="00D71F81" w:rsidP="00415675">
            <w:pPr>
              <w:pStyle w:val="TAL"/>
              <w:rPr>
                <w:noProof/>
                <w:lang w:eastAsia="zh-CN"/>
              </w:rPr>
            </w:pPr>
            <w:r>
              <w:rPr>
                <w:noProof/>
                <w:lang w:eastAsia="zh-CN"/>
              </w:rPr>
              <w:t>Example:</w:t>
            </w:r>
          </w:p>
          <w:p w14:paraId="6011DBEF" w14:textId="77777777" w:rsidR="00D71F81" w:rsidRDefault="00D71F81" w:rsidP="00415675">
            <w:pPr>
              <w:pStyle w:val="TAL"/>
              <w:rPr>
                <w:rFonts w:cs="Arial"/>
                <w:szCs w:val="18"/>
              </w:rPr>
            </w:pPr>
            <w:r>
              <w:rPr>
                <w:rFonts w:cs="Arial"/>
                <w:szCs w:val="18"/>
              </w:rPr>
              <w:t>{</w:t>
            </w:r>
          </w:p>
          <w:p w14:paraId="282F3E76" w14:textId="77777777" w:rsidR="00D71F81" w:rsidRDefault="00D71F81" w:rsidP="00415675">
            <w:pPr>
              <w:pStyle w:val="TAL"/>
              <w:rPr>
                <w:rFonts w:cs="Arial"/>
                <w:szCs w:val="18"/>
              </w:rPr>
            </w:pPr>
            <w:r>
              <w:rPr>
                <w:rFonts w:cs="Arial"/>
                <w:szCs w:val="18"/>
              </w:rPr>
              <w:t xml:space="preserve">  "</w:t>
            </w:r>
            <w:r>
              <w:t>DATA_CENTER</w:t>
            </w:r>
            <w:r>
              <w:rPr>
                <w:rFonts w:cs="Arial"/>
                <w:szCs w:val="18"/>
              </w:rPr>
              <w:t>": "dc-123",</w:t>
            </w:r>
          </w:p>
          <w:p w14:paraId="377BF827" w14:textId="77777777" w:rsidR="00D71F81" w:rsidRDefault="00D71F81" w:rsidP="00415675">
            <w:pPr>
              <w:pStyle w:val="TAL"/>
              <w:rPr>
                <w:rFonts w:cs="Arial"/>
                <w:szCs w:val="18"/>
              </w:rPr>
            </w:pPr>
            <w:r>
              <w:rPr>
                <w:rFonts w:cs="Arial"/>
                <w:szCs w:val="18"/>
              </w:rPr>
              <w:t xml:space="preserve">  "CITY": "Los Angeles",</w:t>
            </w:r>
          </w:p>
          <w:p w14:paraId="29EBCE5B" w14:textId="77777777" w:rsidR="00D71F81" w:rsidRDefault="00D71F81" w:rsidP="00415675">
            <w:pPr>
              <w:pStyle w:val="TAL"/>
              <w:rPr>
                <w:rFonts w:cs="Arial"/>
                <w:szCs w:val="18"/>
              </w:rPr>
            </w:pPr>
            <w:r>
              <w:rPr>
                <w:rFonts w:cs="Arial"/>
                <w:szCs w:val="18"/>
              </w:rPr>
              <w:t xml:space="preserve">  "STATE": "California"</w:t>
            </w:r>
          </w:p>
          <w:p w14:paraId="565838E5" w14:textId="77777777" w:rsidR="00D71F81" w:rsidRPr="006C0EBD" w:rsidRDefault="00D71F81" w:rsidP="00415675">
            <w:pPr>
              <w:pStyle w:val="TAL"/>
              <w:rPr>
                <w:rFonts w:cs="Arial"/>
                <w:szCs w:val="18"/>
              </w:rPr>
            </w:pPr>
            <w:r>
              <w:rPr>
                <w:rFonts w:cs="Arial"/>
                <w:szCs w:val="18"/>
              </w:rPr>
              <w:t>}</w:t>
            </w:r>
          </w:p>
          <w:p w14:paraId="118BA01B" w14:textId="77777777" w:rsidR="00D71F81" w:rsidRPr="00690A26" w:rsidRDefault="00D71F81" w:rsidP="00415675">
            <w:pPr>
              <w:pStyle w:val="TAL"/>
              <w:rPr>
                <w:rFonts w:cs="Arial"/>
                <w:szCs w:val="18"/>
              </w:rPr>
            </w:pPr>
          </w:p>
        </w:tc>
      </w:tr>
      <w:tr w:rsidR="00D71F81" w:rsidRPr="00690A26" w14:paraId="6ACF8780"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9CBD3BC" w14:textId="77777777" w:rsidR="00D71F81" w:rsidRPr="00690A26" w:rsidRDefault="00D71F81" w:rsidP="0041567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B86996F" w14:textId="77777777" w:rsidR="00D71F81" w:rsidRPr="00690A26" w:rsidRDefault="00D71F81" w:rsidP="0041567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B8EB66"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2B8B1C"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848FF5" w14:textId="77777777" w:rsidR="00D71F81" w:rsidRPr="00690A26" w:rsidRDefault="00D71F81" w:rsidP="0041567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7937B39" w14:textId="77777777" w:rsidR="00D71F81" w:rsidRDefault="00D71F81" w:rsidP="00415675">
            <w:pPr>
              <w:pStyle w:val="TAL"/>
              <w:rPr>
                <w:rFonts w:cs="Arial"/>
                <w:szCs w:val="18"/>
              </w:rPr>
            </w:pPr>
            <w:r w:rsidRPr="00690A26">
              <w:rPr>
                <w:rFonts w:cs="Arial"/>
                <w:szCs w:val="18"/>
              </w:rPr>
              <w:t>(NOTE 2)</w:t>
            </w:r>
          </w:p>
          <w:p w14:paraId="1FEB3604" w14:textId="77777777" w:rsidR="00D71F81" w:rsidRDefault="00D71F81" w:rsidP="00415675">
            <w:pPr>
              <w:pStyle w:val="TAL"/>
              <w:rPr>
                <w:rFonts w:cs="Arial"/>
                <w:szCs w:val="18"/>
              </w:rPr>
            </w:pPr>
          </w:p>
          <w:p w14:paraId="1D83F80B" w14:textId="77777777" w:rsidR="00D71F81" w:rsidRPr="00690A26" w:rsidRDefault="00D71F81" w:rsidP="00415675">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D71F81" w:rsidRPr="00690A26" w14:paraId="5FFBFA5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68E1A9C" w14:textId="77777777" w:rsidR="00D71F81" w:rsidRPr="00690A26" w:rsidRDefault="00D71F81" w:rsidP="0041567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9F95BD" w14:textId="77777777" w:rsidR="00D71F81" w:rsidRPr="00690A26" w:rsidRDefault="00D71F81" w:rsidP="0041567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9401693"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EF7F8"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6BB498" w14:textId="77777777" w:rsidR="00D71F81" w:rsidRPr="00690A26" w:rsidRDefault="00D71F81" w:rsidP="00415675">
            <w:pPr>
              <w:pStyle w:val="TAL"/>
              <w:rPr>
                <w:rFonts w:cs="Arial"/>
                <w:szCs w:val="18"/>
              </w:rPr>
            </w:pPr>
            <w:r w:rsidRPr="00690A26">
              <w:rPr>
                <w:rFonts w:cs="Arial"/>
                <w:szCs w:val="18"/>
              </w:rPr>
              <w:t>Specific data for the UDR (ranges of SUPI, …)</w:t>
            </w:r>
          </w:p>
        </w:tc>
      </w:tr>
      <w:tr w:rsidR="00D71F81" w:rsidRPr="00690A26" w14:paraId="7FEAA0A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0BFD49D" w14:textId="77777777" w:rsidR="00D71F81" w:rsidRPr="00690A26" w:rsidRDefault="00D71F81" w:rsidP="00415675">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C7249"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C93FE6"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52B2E"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764846"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3BF60A0"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26186FC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7213DC4" w14:textId="77777777" w:rsidR="00D71F81" w:rsidRPr="00690A26" w:rsidRDefault="00D71F81" w:rsidP="0041567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4B7D05" w14:textId="77777777" w:rsidR="00D71F81" w:rsidRPr="00690A26" w:rsidRDefault="00D71F81" w:rsidP="0041567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7E31C"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A08F26"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A09247" w14:textId="77777777" w:rsidR="00D71F81" w:rsidRPr="00690A26" w:rsidRDefault="00D71F81" w:rsidP="00415675">
            <w:pPr>
              <w:pStyle w:val="TAL"/>
              <w:rPr>
                <w:rFonts w:cs="Arial"/>
                <w:szCs w:val="18"/>
              </w:rPr>
            </w:pPr>
            <w:r w:rsidRPr="00690A26">
              <w:rPr>
                <w:rFonts w:cs="Arial"/>
                <w:szCs w:val="18"/>
              </w:rPr>
              <w:t>Specific data for the UDM</w:t>
            </w:r>
          </w:p>
        </w:tc>
      </w:tr>
      <w:tr w:rsidR="00D71F81" w:rsidRPr="00690A26" w14:paraId="11557E2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2860CA7" w14:textId="77777777" w:rsidR="00D71F81" w:rsidRPr="00690A26" w:rsidRDefault="00D71F81" w:rsidP="00415675">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A01BD7"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58D14A"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1B09D"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C161BD"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DCF35F2"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32748984"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7D54DC0" w14:textId="77777777" w:rsidR="00D71F81" w:rsidRPr="00690A26" w:rsidRDefault="00D71F81" w:rsidP="0041567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147F56" w14:textId="77777777" w:rsidR="00D71F81" w:rsidRPr="00690A26" w:rsidRDefault="00D71F81" w:rsidP="0041567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65F61C"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9F715A"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CC7A17" w14:textId="77777777" w:rsidR="00D71F81" w:rsidRPr="00690A26" w:rsidRDefault="00D71F81" w:rsidP="00415675">
            <w:pPr>
              <w:pStyle w:val="TAL"/>
              <w:rPr>
                <w:rFonts w:cs="Arial"/>
                <w:szCs w:val="18"/>
              </w:rPr>
            </w:pPr>
            <w:r w:rsidRPr="00690A26">
              <w:rPr>
                <w:rFonts w:cs="Arial"/>
                <w:szCs w:val="18"/>
              </w:rPr>
              <w:t>Specific data for the AUSF</w:t>
            </w:r>
          </w:p>
        </w:tc>
      </w:tr>
      <w:tr w:rsidR="00D71F81" w:rsidRPr="00690A26" w14:paraId="286C26BC"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BCC5988" w14:textId="77777777" w:rsidR="00D71F81" w:rsidRPr="00690A26" w:rsidRDefault="00D71F81" w:rsidP="00415675">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93824F"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AEA9E"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761AD"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3AFF1D"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F59F080"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17983E56"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816B1AB" w14:textId="77777777" w:rsidR="00D71F81" w:rsidRPr="00690A26" w:rsidRDefault="00D71F81" w:rsidP="0041567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AACFE0" w14:textId="77777777" w:rsidR="00D71F81" w:rsidRPr="00690A26" w:rsidRDefault="00D71F81" w:rsidP="0041567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F5ADA7"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39B15"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317668" w14:textId="77777777" w:rsidR="00D71F81" w:rsidRPr="00690A26" w:rsidRDefault="00D71F81" w:rsidP="00415675">
            <w:pPr>
              <w:pStyle w:val="TAL"/>
              <w:rPr>
                <w:rFonts w:cs="Arial"/>
                <w:szCs w:val="18"/>
              </w:rPr>
            </w:pPr>
            <w:r w:rsidRPr="00690A26">
              <w:rPr>
                <w:rFonts w:cs="Arial"/>
                <w:szCs w:val="18"/>
              </w:rPr>
              <w:t>Specific data for the AMF (AMF Set ID, …)</w:t>
            </w:r>
          </w:p>
        </w:tc>
      </w:tr>
      <w:tr w:rsidR="00D71F81" w:rsidRPr="00690A26" w14:paraId="3F64D036"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69C38D1" w14:textId="77777777" w:rsidR="00D71F81" w:rsidRPr="00690A26" w:rsidRDefault="00D71F81" w:rsidP="00415675">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C8004"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80E58"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B073B"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F14449"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BD5AD44"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18BB170E"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9947E89" w14:textId="77777777" w:rsidR="00D71F81" w:rsidRPr="00690A26" w:rsidRDefault="00D71F81" w:rsidP="0041567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C71C38" w14:textId="77777777" w:rsidR="00D71F81" w:rsidRPr="00690A26" w:rsidRDefault="00D71F81" w:rsidP="00415675">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927101"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05F322"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4D0292" w14:textId="77777777" w:rsidR="00D71F81" w:rsidRPr="00690A26" w:rsidRDefault="00D71F81" w:rsidP="00415675">
            <w:pPr>
              <w:pStyle w:val="TAL"/>
              <w:rPr>
                <w:rFonts w:cs="Arial"/>
                <w:szCs w:val="18"/>
              </w:rPr>
            </w:pPr>
            <w:r w:rsidRPr="00690A26">
              <w:rPr>
                <w:rFonts w:cs="Arial"/>
                <w:szCs w:val="18"/>
              </w:rPr>
              <w:t>Specific data for the SMF (DNN's, …).</w:t>
            </w:r>
          </w:p>
          <w:p w14:paraId="22685CC1" w14:textId="77777777" w:rsidR="00D71F81" w:rsidRPr="00690A26" w:rsidRDefault="00D71F81" w:rsidP="00415675">
            <w:pPr>
              <w:pStyle w:val="TAL"/>
              <w:rPr>
                <w:rFonts w:cs="Arial"/>
                <w:szCs w:val="18"/>
              </w:rPr>
            </w:pPr>
            <w:r w:rsidRPr="00690A26">
              <w:rPr>
                <w:rFonts w:cs="Arial"/>
                <w:szCs w:val="18"/>
              </w:rPr>
              <w:t>(NOTE 8)</w:t>
            </w:r>
          </w:p>
        </w:tc>
      </w:tr>
      <w:tr w:rsidR="00D71F81" w:rsidRPr="00690A26" w14:paraId="1BBF3780"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C703DBD" w14:textId="77777777" w:rsidR="00D71F81" w:rsidRPr="00690A26" w:rsidRDefault="00D71F81" w:rsidP="00415675">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D6AB4"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F35C93"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33D6E"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8907C"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85BB1B2" w14:textId="77777777" w:rsidR="00D71F81" w:rsidRPr="00690A26" w:rsidRDefault="00D71F81" w:rsidP="00415675">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0BCF2E5" w14:textId="77777777" w:rsidR="00D71F81" w:rsidRPr="00690A26" w:rsidRDefault="00D71F81" w:rsidP="00415675">
            <w:pPr>
              <w:pStyle w:val="TAL"/>
              <w:rPr>
                <w:rFonts w:cs="Arial"/>
                <w:szCs w:val="18"/>
              </w:rPr>
            </w:pPr>
            <w:r w:rsidRPr="00690A26">
              <w:rPr>
                <w:rFonts w:cs="Arial"/>
                <w:szCs w:val="18"/>
              </w:rPr>
              <w:t>(NOTE 8)</w:t>
            </w:r>
          </w:p>
        </w:tc>
      </w:tr>
      <w:tr w:rsidR="00D71F81" w:rsidRPr="00690A26" w14:paraId="616A200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1C0EA2B" w14:textId="77777777" w:rsidR="00D71F81" w:rsidRPr="00690A26" w:rsidRDefault="00D71F81" w:rsidP="0041567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E41DBB" w14:textId="77777777" w:rsidR="00D71F81" w:rsidRPr="00690A26" w:rsidRDefault="00D71F81" w:rsidP="0041567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556BEC"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A002B"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855DBE" w14:textId="77777777" w:rsidR="00D71F81" w:rsidRPr="00690A26" w:rsidRDefault="00D71F81" w:rsidP="00415675">
            <w:pPr>
              <w:pStyle w:val="TAL"/>
              <w:rPr>
                <w:rFonts w:cs="Arial"/>
                <w:szCs w:val="18"/>
              </w:rPr>
            </w:pPr>
            <w:r w:rsidRPr="00690A26">
              <w:rPr>
                <w:rFonts w:cs="Arial"/>
                <w:szCs w:val="18"/>
              </w:rPr>
              <w:t>Specific data for the UPF (S-NSSAI, DNN, SMF serving area, …)</w:t>
            </w:r>
          </w:p>
        </w:tc>
      </w:tr>
      <w:tr w:rsidR="00D71F81" w:rsidRPr="00690A26" w14:paraId="55313CF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F5CB7B7" w14:textId="77777777" w:rsidR="00D71F81" w:rsidRPr="00690A26" w:rsidRDefault="00D71F81" w:rsidP="00415675">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C045"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DCFA46"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A15C9"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A2AF5D"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82E59A0"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58268B7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CFCDADF" w14:textId="77777777" w:rsidR="00D71F81" w:rsidRPr="00690A26" w:rsidRDefault="00D71F81" w:rsidP="0041567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65829D" w14:textId="77777777" w:rsidR="00D71F81" w:rsidRPr="00690A26" w:rsidRDefault="00D71F81" w:rsidP="0041567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0A690"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2C0F3"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0ED90" w14:textId="77777777" w:rsidR="00D71F81" w:rsidRPr="00690A26" w:rsidRDefault="00D71F81" w:rsidP="00415675">
            <w:pPr>
              <w:pStyle w:val="TAL"/>
              <w:rPr>
                <w:rFonts w:cs="Arial"/>
                <w:szCs w:val="18"/>
              </w:rPr>
            </w:pPr>
            <w:r w:rsidRPr="00690A26">
              <w:rPr>
                <w:rFonts w:cs="Arial"/>
                <w:szCs w:val="18"/>
              </w:rPr>
              <w:t>Specific data for the PCF</w:t>
            </w:r>
          </w:p>
        </w:tc>
      </w:tr>
      <w:tr w:rsidR="00D71F81" w:rsidRPr="00690A26" w14:paraId="4CDB7A3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9C26D56" w14:textId="77777777" w:rsidR="00D71F81" w:rsidRPr="00690A26" w:rsidRDefault="00D71F81" w:rsidP="00415675">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E97328"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38320"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A21F1"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F4E0AE"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35C7403"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6E27FAE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AEC9C19" w14:textId="77777777" w:rsidR="00D71F81" w:rsidRPr="00690A26" w:rsidRDefault="00D71F81" w:rsidP="0041567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2D3830" w14:textId="77777777" w:rsidR="00D71F81" w:rsidRPr="00690A26" w:rsidRDefault="00D71F81" w:rsidP="0041567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D13965"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394C3"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BEC8BD" w14:textId="77777777" w:rsidR="00D71F81" w:rsidRPr="00690A26" w:rsidRDefault="00D71F81" w:rsidP="00415675">
            <w:pPr>
              <w:pStyle w:val="TAL"/>
              <w:rPr>
                <w:rFonts w:cs="Arial"/>
                <w:szCs w:val="18"/>
              </w:rPr>
            </w:pPr>
            <w:r w:rsidRPr="00690A26">
              <w:rPr>
                <w:rFonts w:cs="Arial"/>
                <w:szCs w:val="18"/>
              </w:rPr>
              <w:t>Specific data for the BSF</w:t>
            </w:r>
          </w:p>
        </w:tc>
      </w:tr>
      <w:tr w:rsidR="00D71F81" w:rsidRPr="00690A26" w14:paraId="2097E45E"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ED2A1D5" w14:textId="77777777" w:rsidR="00D71F81" w:rsidRPr="00690A26" w:rsidRDefault="00D71F81" w:rsidP="00415675">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97175C"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67F9FD"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E4963"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212B7"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C14AF5A"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1BFD5BF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E20A75D" w14:textId="77777777" w:rsidR="00D71F81" w:rsidRPr="00690A26" w:rsidRDefault="00D71F81" w:rsidP="0041567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C183FC" w14:textId="77777777" w:rsidR="00D71F81" w:rsidRPr="00690A26" w:rsidRDefault="00D71F81" w:rsidP="0041567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F13549"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960A15"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0DBC4B" w14:textId="77777777" w:rsidR="00D71F81" w:rsidRPr="00690A26" w:rsidRDefault="00D71F81" w:rsidP="00415675">
            <w:pPr>
              <w:pStyle w:val="TAL"/>
              <w:rPr>
                <w:rFonts w:cs="Arial"/>
                <w:szCs w:val="18"/>
              </w:rPr>
            </w:pPr>
            <w:r w:rsidRPr="00690A26">
              <w:rPr>
                <w:rFonts w:cs="Arial" w:hint="eastAsia"/>
                <w:szCs w:val="18"/>
              </w:rPr>
              <w:t>Specific data for the CHF</w:t>
            </w:r>
          </w:p>
        </w:tc>
      </w:tr>
      <w:tr w:rsidR="00D71F81" w:rsidRPr="00690A26" w14:paraId="0D7ECC7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1BE00F3" w14:textId="77777777" w:rsidR="00D71F81" w:rsidRPr="00690A26" w:rsidRDefault="00D71F81" w:rsidP="00415675">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374B89"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5997C4"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0219A"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B60442"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DCE46CC"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62F3A52C"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476A83A" w14:textId="77777777" w:rsidR="00D71F81" w:rsidRPr="00690A26" w:rsidRDefault="00D71F81" w:rsidP="00415675">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209F58" w14:textId="77777777" w:rsidR="00D71F81" w:rsidRPr="00690A26" w:rsidRDefault="00D71F81" w:rsidP="00415675">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8DF0D9" w14:textId="77777777" w:rsidR="00D71F81" w:rsidRPr="00690A26" w:rsidRDefault="00D71F81" w:rsidP="0041567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55D94AB" w14:textId="77777777" w:rsidR="00D71F81" w:rsidRPr="00690A26" w:rsidRDefault="00D71F81" w:rsidP="0041567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21D23CF" w14:textId="77777777" w:rsidR="00D71F81" w:rsidRPr="00690A26" w:rsidRDefault="00D71F81" w:rsidP="00415675">
            <w:pPr>
              <w:pStyle w:val="TAL"/>
              <w:rPr>
                <w:rFonts w:cs="Arial"/>
                <w:szCs w:val="18"/>
                <w:lang w:eastAsia="zh-CN"/>
              </w:rPr>
            </w:pPr>
            <w:r>
              <w:rPr>
                <w:rFonts w:cs="Arial"/>
                <w:szCs w:val="18"/>
              </w:rPr>
              <w:t>Specific data for the UDSF</w:t>
            </w:r>
          </w:p>
        </w:tc>
      </w:tr>
      <w:tr w:rsidR="00D71F81" w:rsidRPr="00690A26" w14:paraId="77ABC4D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8147542" w14:textId="77777777" w:rsidR="00D71F81" w:rsidRPr="00690A26" w:rsidRDefault="00D71F81" w:rsidP="00415675">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32A84" w14:textId="77777777" w:rsidR="00D71F81" w:rsidRPr="00690A26" w:rsidRDefault="00D71F81" w:rsidP="00415675">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E2ACA5" w14:textId="77777777" w:rsidR="00D71F81" w:rsidRPr="00690A26" w:rsidRDefault="00D71F81" w:rsidP="0041567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6139A" w14:textId="77777777" w:rsidR="00D71F81" w:rsidRPr="00690A26" w:rsidRDefault="00D71F81" w:rsidP="00415675">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2AD6BC"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17CB155" w14:textId="77777777" w:rsidR="00D71F81" w:rsidRPr="00690A26" w:rsidRDefault="00D71F81" w:rsidP="00415675">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6B19142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3AB90CD" w14:textId="77777777" w:rsidR="00D71F81" w:rsidRPr="00690A26" w:rsidRDefault="00D71F81" w:rsidP="0041567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DEC58A" w14:textId="77777777" w:rsidR="00D71F81" w:rsidRPr="00690A26" w:rsidRDefault="00D71F81" w:rsidP="0041567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4D1A64" w14:textId="77777777" w:rsidR="00D71F81" w:rsidRPr="00690A26" w:rsidRDefault="00D71F81" w:rsidP="0041567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FA77AC" w14:textId="77777777" w:rsidR="00D71F81" w:rsidRPr="00690A26" w:rsidRDefault="00D71F81" w:rsidP="0041567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CDD960" w14:textId="77777777" w:rsidR="00D71F81" w:rsidRPr="00690A26" w:rsidRDefault="00D71F81" w:rsidP="00415675">
            <w:pPr>
              <w:pStyle w:val="TAL"/>
              <w:rPr>
                <w:rFonts w:cs="Arial"/>
                <w:szCs w:val="18"/>
                <w:lang w:eastAsia="zh-CN"/>
              </w:rPr>
            </w:pPr>
            <w:r w:rsidRPr="00690A26">
              <w:rPr>
                <w:rFonts w:cs="Arial"/>
                <w:szCs w:val="18"/>
              </w:rPr>
              <w:t>Specific data for the NEF</w:t>
            </w:r>
          </w:p>
        </w:tc>
      </w:tr>
      <w:tr w:rsidR="00D71F81" w:rsidRPr="00690A26" w14:paraId="4897E35D"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C2846E3" w14:textId="77777777" w:rsidR="00D71F81" w:rsidRPr="00690A26" w:rsidRDefault="00D71F81" w:rsidP="0041567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343706" w14:textId="77777777" w:rsidR="00D71F81" w:rsidRPr="00690A26" w:rsidRDefault="00D71F81" w:rsidP="0041567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2FC2BD"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4E9352"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766F47" w14:textId="77777777" w:rsidR="00D71F81" w:rsidRPr="00690A26" w:rsidRDefault="00D71F81" w:rsidP="0041567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71F81" w:rsidRPr="00690A26" w14:paraId="3EADC7E0"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5FA4832" w14:textId="77777777" w:rsidR="00D71F81" w:rsidRPr="00690A26" w:rsidRDefault="00D71F81" w:rsidP="00415675">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B05EBC" w14:textId="77777777" w:rsidR="00D71F81" w:rsidRPr="00690A26" w:rsidRDefault="00D71F81" w:rsidP="00415675">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2F3175"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9235C"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E2955" w14:textId="77777777" w:rsidR="00D71F81" w:rsidRDefault="00D71F81" w:rsidP="00415675">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27248277"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2291E04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BD9C281" w14:textId="77777777" w:rsidR="00D71F81" w:rsidRPr="00690A26" w:rsidRDefault="00D71F81" w:rsidP="00415675">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079871" w14:textId="77777777" w:rsidR="00D71F81" w:rsidRPr="00690A26" w:rsidRDefault="00D71F81" w:rsidP="00415675">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700F21"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0123EE"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C2B1D" w14:textId="77777777" w:rsidR="00D71F81" w:rsidRDefault="00D71F81" w:rsidP="00415675">
            <w:pPr>
              <w:pStyle w:val="TAL"/>
              <w:rPr>
                <w:rFonts w:cs="Arial"/>
                <w:szCs w:val="18"/>
              </w:rPr>
            </w:pPr>
            <w:r w:rsidRPr="00690A26">
              <w:rPr>
                <w:rFonts w:cs="Arial"/>
                <w:szCs w:val="18"/>
              </w:rPr>
              <w:t>Specific data for the P-CSCF.</w:t>
            </w:r>
          </w:p>
          <w:p w14:paraId="099EE695"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009CF3" w14:textId="77777777" w:rsidR="00D71F81" w:rsidRPr="00690A26" w:rsidRDefault="00D71F81" w:rsidP="00415675">
            <w:pPr>
              <w:pStyle w:val="TAL"/>
              <w:rPr>
                <w:rFonts w:cs="Arial"/>
                <w:szCs w:val="18"/>
              </w:rPr>
            </w:pPr>
            <w:r w:rsidRPr="00690A26">
              <w:rPr>
                <w:rFonts w:cs="Arial"/>
                <w:szCs w:val="18"/>
              </w:rPr>
              <w:t>(NOTE 7)</w:t>
            </w:r>
          </w:p>
        </w:tc>
      </w:tr>
      <w:tr w:rsidR="00D71F81" w:rsidRPr="00690A26" w14:paraId="38197AF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156FBDB" w14:textId="77777777" w:rsidR="00D71F81" w:rsidRPr="00690A26" w:rsidRDefault="00D71F81" w:rsidP="00415675">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08F380" w14:textId="77777777" w:rsidR="00D71F81" w:rsidRPr="00690A26" w:rsidRDefault="00D71F81" w:rsidP="00415675">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724168"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43E654"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E82385" w14:textId="77777777" w:rsidR="00D71F81" w:rsidRDefault="00D71F81" w:rsidP="00415675">
            <w:pPr>
              <w:pStyle w:val="TAL"/>
              <w:rPr>
                <w:rFonts w:cs="Arial"/>
                <w:szCs w:val="18"/>
              </w:rPr>
            </w:pPr>
            <w:r w:rsidRPr="00690A26">
              <w:rPr>
                <w:rFonts w:cs="Arial"/>
                <w:szCs w:val="18"/>
              </w:rPr>
              <w:t>Specific data for the HSS.</w:t>
            </w:r>
          </w:p>
          <w:p w14:paraId="54A77AA9" w14:textId="77777777" w:rsidR="00D71F81" w:rsidRPr="00690A2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603E6C4D"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48F19D7" w14:textId="77777777" w:rsidR="00D71F81" w:rsidRPr="00690A26" w:rsidRDefault="00D71F81" w:rsidP="0041567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F2B37" w14:textId="77777777" w:rsidR="00D71F81" w:rsidRPr="00690A26" w:rsidRDefault="00D71F81" w:rsidP="0041567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C89BC37"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065EA6"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9E9E3" w14:textId="77777777" w:rsidR="00D71F81" w:rsidRPr="00690A26" w:rsidRDefault="00D71F81" w:rsidP="00415675">
            <w:pPr>
              <w:pStyle w:val="TAL"/>
              <w:rPr>
                <w:rFonts w:cs="Arial"/>
                <w:szCs w:val="18"/>
              </w:rPr>
            </w:pPr>
            <w:r w:rsidRPr="00690A26">
              <w:rPr>
                <w:rFonts w:cs="Arial"/>
                <w:szCs w:val="18"/>
              </w:rPr>
              <w:t>Specific data for custom Network Functions</w:t>
            </w:r>
          </w:p>
        </w:tc>
      </w:tr>
      <w:tr w:rsidR="00D71F81" w:rsidRPr="00690A26" w14:paraId="2240CB72"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5CDA0B6" w14:textId="77777777" w:rsidR="00D71F81" w:rsidRPr="00690A26" w:rsidRDefault="00D71F81" w:rsidP="00415675">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C9B3EAF" w14:textId="77777777" w:rsidR="00D71F81" w:rsidRPr="00690A26" w:rsidRDefault="00D71F81" w:rsidP="0041567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C08DDF"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0F9D18"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0A8FF1" w14:textId="77777777" w:rsidR="00D71F81" w:rsidRPr="00690A26" w:rsidRDefault="00D71F81" w:rsidP="00415675">
            <w:pPr>
              <w:pStyle w:val="TAL"/>
              <w:rPr>
                <w:rFonts w:cs="Arial"/>
                <w:szCs w:val="18"/>
              </w:rPr>
            </w:pPr>
            <w:r w:rsidRPr="00690A26">
              <w:rPr>
                <w:rFonts w:cs="Arial"/>
                <w:szCs w:val="18"/>
              </w:rPr>
              <w:t>Timestamp when the NF was (re)started</w:t>
            </w:r>
          </w:p>
        </w:tc>
      </w:tr>
      <w:tr w:rsidR="00D71F81" w:rsidRPr="00690A26" w14:paraId="0987D2D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AC9A56A" w14:textId="77777777" w:rsidR="00D71F81" w:rsidRPr="00690A26" w:rsidRDefault="00D71F81" w:rsidP="00415675">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4DB948C" w14:textId="77777777" w:rsidR="00D71F81" w:rsidRPr="00690A26" w:rsidRDefault="00D71F81" w:rsidP="0041567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DE8BD0"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672F1"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94733A" w14:textId="77777777" w:rsidR="00D71F81" w:rsidRPr="00690A26" w:rsidRDefault="00D71F81" w:rsidP="0041567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8152C39" w14:textId="77777777" w:rsidR="00D71F81" w:rsidRPr="00690A26" w:rsidRDefault="00D71F81" w:rsidP="00415675">
            <w:pPr>
              <w:pStyle w:val="TAL"/>
              <w:rPr>
                <w:rFonts w:cs="Arial"/>
                <w:szCs w:val="18"/>
              </w:rPr>
            </w:pPr>
          </w:p>
          <w:p w14:paraId="4F4E4A5E" w14:textId="77777777" w:rsidR="00D71F81" w:rsidRPr="00690A26" w:rsidRDefault="00D71F81" w:rsidP="0041567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71F81" w:rsidRPr="00690A26" w14:paraId="290799A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AAF4729" w14:textId="77777777" w:rsidR="00D71F81" w:rsidRPr="00690A26" w:rsidRDefault="00D71F81" w:rsidP="00415675">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149C250" w14:textId="77777777" w:rsidR="00D71F81" w:rsidRPr="00690A26" w:rsidRDefault="00D71F81" w:rsidP="00415675">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B06FC6"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BCCA62"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CE813" w14:textId="77777777" w:rsidR="00D71F81" w:rsidRDefault="00D71F81" w:rsidP="00415675">
            <w:pPr>
              <w:pStyle w:val="TAL"/>
              <w:rPr>
                <w:rFonts w:cs="Arial"/>
                <w:szCs w:val="18"/>
              </w:rPr>
            </w:pPr>
            <w:r w:rsidRPr="00690A26">
              <w:rPr>
                <w:rFonts w:cs="Arial"/>
                <w:szCs w:val="18"/>
              </w:rPr>
              <w:t>List of NF Service Instances</w:t>
            </w:r>
            <w:r>
              <w:rPr>
                <w:rFonts w:cs="Arial"/>
                <w:szCs w:val="18"/>
              </w:rPr>
              <w:t>.</w:t>
            </w:r>
          </w:p>
          <w:p w14:paraId="614FC58A" w14:textId="77777777" w:rsidR="00D71F81" w:rsidRDefault="00D71F81" w:rsidP="00415675">
            <w:pPr>
              <w:pStyle w:val="TAL"/>
              <w:rPr>
                <w:rFonts w:cs="Arial"/>
                <w:szCs w:val="18"/>
              </w:rPr>
            </w:pPr>
            <w:r>
              <w:rPr>
                <w:rFonts w:cs="Arial"/>
                <w:szCs w:val="18"/>
              </w:rPr>
              <w:t>(NOTE 10)</w:t>
            </w:r>
          </w:p>
          <w:p w14:paraId="4C5A3885" w14:textId="77777777" w:rsidR="00D71F81" w:rsidRDefault="00D71F81" w:rsidP="00415675">
            <w:pPr>
              <w:pStyle w:val="TAL"/>
              <w:rPr>
                <w:rFonts w:cs="Arial"/>
                <w:szCs w:val="18"/>
              </w:rPr>
            </w:pPr>
          </w:p>
          <w:p w14:paraId="3C371AB0" w14:textId="77777777" w:rsidR="00D71F81" w:rsidRPr="00690A26" w:rsidRDefault="00D71F81" w:rsidP="00415675">
            <w:pPr>
              <w:pStyle w:val="TAL"/>
              <w:rPr>
                <w:rFonts w:cs="Arial"/>
                <w:szCs w:val="18"/>
              </w:rPr>
            </w:pPr>
            <w:r>
              <w:t>This attribute is deprecated; the attribute "</w:t>
            </w:r>
            <w:proofErr w:type="spellStart"/>
            <w:r>
              <w:t>nfServiceList</w:t>
            </w:r>
            <w:proofErr w:type="spellEnd"/>
            <w:r>
              <w:t>" should be used instead.</w:t>
            </w:r>
          </w:p>
        </w:tc>
      </w:tr>
      <w:tr w:rsidR="00D71F81" w:rsidRPr="00690A26" w14:paraId="518B801A"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39E2244" w14:textId="77777777" w:rsidR="00D71F81" w:rsidRPr="00690A26" w:rsidRDefault="00D71F81" w:rsidP="00415675">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953D95" w14:textId="77777777" w:rsidR="00D71F81" w:rsidRPr="00690A26" w:rsidRDefault="00D71F81" w:rsidP="00415675">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683D6A" w14:textId="77777777" w:rsidR="00D71F81" w:rsidRPr="00690A26"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905DD" w14:textId="77777777" w:rsidR="00D71F81" w:rsidRPr="00690A26" w:rsidRDefault="00D71F81" w:rsidP="0041567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32E0F3" w14:textId="77777777" w:rsidR="00D71F81" w:rsidRDefault="00D71F81" w:rsidP="0041567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61ECB93F" w14:textId="77777777" w:rsidR="00D71F81" w:rsidRPr="00690A26" w:rsidRDefault="00D71F81" w:rsidP="00415675">
            <w:pPr>
              <w:pStyle w:val="TAL"/>
              <w:rPr>
                <w:rFonts w:cs="Arial"/>
                <w:szCs w:val="18"/>
              </w:rPr>
            </w:pPr>
            <w:r>
              <w:rPr>
                <w:rFonts w:cs="Arial"/>
                <w:szCs w:val="18"/>
              </w:rPr>
              <w:t>(NOTE 10)</w:t>
            </w:r>
          </w:p>
        </w:tc>
      </w:tr>
      <w:tr w:rsidR="00D71F81" w:rsidRPr="00690A26" w14:paraId="6CBF32C6"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FBE3398" w14:textId="77777777" w:rsidR="00D71F81" w:rsidRPr="00690A26" w:rsidRDefault="00D71F81" w:rsidP="0041567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ECE395D" w14:textId="77777777" w:rsidR="00D71F81" w:rsidRPr="00690A26" w:rsidRDefault="00D71F81" w:rsidP="00415675">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7B9B65"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056036"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48CE76" w14:textId="77777777" w:rsidR="00D71F81" w:rsidRPr="00690A26" w:rsidRDefault="00D71F81" w:rsidP="00415675">
            <w:pPr>
              <w:pStyle w:val="TAL"/>
              <w:rPr>
                <w:rFonts w:cs="Arial"/>
                <w:szCs w:val="18"/>
              </w:rPr>
            </w:pPr>
            <w:r w:rsidRPr="00690A26">
              <w:rPr>
                <w:rFonts w:cs="Arial"/>
                <w:szCs w:val="18"/>
              </w:rPr>
              <w:t>Notification endpoints for different notification types.</w:t>
            </w:r>
          </w:p>
          <w:p w14:paraId="6A254C59" w14:textId="77777777" w:rsidR="00D71F81" w:rsidRPr="00690A26" w:rsidRDefault="00D71F81" w:rsidP="00415675">
            <w:pPr>
              <w:pStyle w:val="TAL"/>
              <w:rPr>
                <w:rFonts w:cs="Arial"/>
                <w:szCs w:val="18"/>
              </w:rPr>
            </w:pPr>
            <w:r w:rsidRPr="00690A26">
              <w:rPr>
                <w:rFonts w:cs="Arial"/>
                <w:szCs w:val="18"/>
              </w:rPr>
              <w:t>(NOTE 6)</w:t>
            </w:r>
          </w:p>
          <w:p w14:paraId="33EED71D" w14:textId="77777777" w:rsidR="00D71F81" w:rsidRPr="00690A26" w:rsidRDefault="00D71F81" w:rsidP="00415675">
            <w:pPr>
              <w:pStyle w:val="TAL"/>
              <w:rPr>
                <w:rFonts w:cs="Arial"/>
                <w:szCs w:val="18"/>
              </w:rPr>
            </w:pPr>
            <w:r>
              <w:rPr>
                <w:rFonts w:cs="Arial"/>
                <w:szCs w:val="18"/>
              </w:rPr>
              <w:t>(</w:t>
            </w:r>
            <w:r>
              <w:rPr>
                <w:lang w:val="en-US"/>
              </w:rPr>
              <w:t>See also NOTE 10 in clause 6.1.6.2.2)</w:t>
            </w:r>
          </w:p>
        </w:tc>
      </w:tr>
      <w:tr w:rsidR="00D71F81" w:rsidRPr="00690A26" w14:paraId="4866476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E0BBB74" w14:textId="77777777" w:rsidR="00D71F81" w:rsidRPr="00690A26" w:rsidRDefault="00D71F81" w:rsidP="0041567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235624" w14:textId="77777777" w:rsidR="00D71F81" w:rsidRPr="00690A26" w:rsidRDefault="00D71F81" w:rsidP="0041567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C6671"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E2BBD6"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4D0931" w14:textId="77777777" w:rsidR="00D71F81" w:rsidRPr="00690A26" w:rsidRDefault="00D71F81" w:rsidP="00415675">
            <w:pPr>
              <w:pStyle w:val="TAL"/>
              <w:rPr>
                <w:rFonts w:cs="Arial"/>
                <w:szCs w:val="18"/>
              </w:rPr>
            </w:pPr>
            <w:r w:rsidRPr="00690A26">
              <w:rPr>
                <w:rFonts w:cs="Arial"/>
                <w:szCs w:val="18"/>
              </w:rPr>
              <w:t>Specific data for the LMF</w:t>
            </w:r>
          </w:p>
        </w:tc>
      </w:tr>
      <w:tr w:rsidR="00D71F81" w:rsidRPr="00690A26" w14:paraId="6C5CFCF3"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6CF54BA" w14:textId="77777777" w:rsidR="00D71F81" w:rsidRPr="00690A26" w:rsidRDefault="00D71F81" w:rsidP="0041567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23086" w14:textId="77777777" w:rsidR="00D71F81" w:rsidRPr="00690A26" w:rsidRDefault="00D71F81" w:rsidP="0041567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83C4D10"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5241F"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793C7" w14:textId="77777777" w:rsidR="00D71F81" w:rsidRPr="00690A26" w:rsidRDefault="00D71F81" w:rsidP="00415675">
            <w:pPr>
              <w:pStyle w:val="TAL"/>
              <w:rPr>
                <w:rFonts w:cs="Arial"/>
                <w:szCs w:val="18"/>
              </w:rPr>
            </w:pPr>
            <w:r w:rsidRPr="00690A26">
              <w:rPr>
                <w:rFonts w:cs="Arial"/>
                <w:szCs w:val="18"/>
              </w:rPr>
              <w:t>Specific data for the GMLC</w:t>
            </w:r>
          </w:p>
        </w:tc>
      </w:tr>
      <w:tr w:rsidR="00D71F81" w:rsidRPr="00690A26" w14:paraId="4026D1D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660F74E" w14:textId="77777777" w:rsidR="00D71F81" w:rsidRPr="00690A26" w:rsidRDefault="00D71F81" w:rsidP="0041567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C3D16" w14:textId="77777777" w:rsidR="00D71F81" w:rsidRPr="00690A26" w:rsidRDefault="00D71F81" w:rsidP="0041567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C02EFD" w14:textId="77777777" w:rsidR="00D71F81" w:rsidRPr="00690A26" w:rsidRDefault="00D71F81" w:rsidP="0041567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D76A03"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0AE794" w14:textId="77777777" w:rsidR="00D71F81" w:rsidRPr="00690A26" w:rsidRDefault="00D71F81" w:rsidP="00415675">
            <w:pPr>
              <w:pStyle w:val="TAL"/>
              <w:rPr>
                <w:rFonts w:cs="Arial"/>
                <w:szCs w:val="18"/>
              </w:rPr>
            </w:pPr>
            <w:r w:rsidRPr="00690A26">
              <w:rPr>
                <w:rFonts w:cs="Arial"/>
                <w:szCs w:val="18"/>
              </w:rPr>
              <w:t>SNPN(s) of the Network Function.</w:t>
            </w:r>
          </w:p>
          <w:p w14:paraId="26630796" w14:textId="77777777" w:rsidR="00D71F81" w:rsidRPr="00690A26" w:rsidRDefault="00D71F81" w:rsidP="00415675">
            <w:pPr>
              <w:pStyle w:val="TAL"/>
              <w:rPr>
                <w:rFonts w:cs="Arial"/>
                <w:szCs w:val="18"/>
              </w:rPr>
            </w:pPr>
            <w:r w:rsidRPr="00690A26">
              <w:rPr>
                <w:rFonts w:cs="Arial"/>
                <w:szCs w:val="18"/>
              </w:rPr>
              <w:t>This IE shall be present if the NF pertains to one or more SNPNs.</w:t>
            </w:r>
          </w:p>
        </w:tc>
      </w:tr>
      <w:tr w:rsidR="00D71F81" w:rsidRPr="00690A26" w14:paraId="61285D4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C4D28D5" w14:textId="77777777" w:rsidR="00D71F81" w:rsidRPr="00690A26" w:rsidRDefault="00D71F81" w:rsidP="0041567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4334B" w14:textId="77777777" w:rsidR="00D71F81" w:rsidRPr="00690A26" w:rsidRDefault="00D71F81" w:rsidP="00415675">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D09BC3" w14:textId="77777777" w:rsidR="00D71F81" w:rsidRPr="00690A26" w:rsidRDefault="00D71F81" w:rsidP="0041567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F467AD" w14:textId="77777777" w:rsidR="00D71F81" w:rsidRPr="00690A26" w:rsidRDefault="00D71F81" w:rsidP="0041567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3A1789" w14:textId="77777777" w:rsidR="00D71F81" w:rsidRPr="00690A26" w:rsidRDefault="00D71F81" w:rsidP="0041567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DA5CBBF" w14:textId="77777777" w:rsidR="00D71F81" w:rsidRDefault="00D71F81" w:rsidP="00415675">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C862439" w14:textId="77777777" w:rsidR="00D71F81" w:rsidRPr="00690A26" w:rsidRDefault="00D71F81" w:rsidP="00415675">
            <w:pPr>
              <w:pStyle w:val="TAL"/>
              <w:rPr>
                <w:rFonts w:cs="Arial"/>
                <w:szCs w:val="18"/>
              </w:rPr>
            </w:pPr>
            <w:r>
              <w:rPr>
                <w:rFonts w:hint="eastAsia"/>
                <w:lang w:eastAsia="zh-CN"/>
              </w:rPr>
              <w:t>This information shall be present if available.</w:t>
            </w:r>
          </w:p>
        </w:tc>
      </w:tr>
      <w:tr w:rsidR="00D71F81" w:rsidRPr="00690A26" w14:paraId="472B64E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48F139B" w14:textId="77777777" w:rsidR="00D71F81" w:rsidRPr="00690A26" w:rsidRDefault="00D71F81" w:rsidP="0041567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FEFFE98" w14:textId="77777777" w:rsidR="00D71F81" w:rsidRPr="00690A26" w:rsidRDefault="00D71F81" w:rsidP="0041567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06EC88" w14:textId="77777777" w:rsidR="00D71F81" w:rsidRPr="00690A26"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CD2AE" w14:textId="77777777" w:rsidR="00D71F81" w:rsidRPr="00690A26"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1B3CAC" w14:textId="77777777" w:rsidR="00D71F81" w:rsidRPr="00690A26" w:rsidRDefault="00D71F81" w:rsidP="00415675">
            <w:pPr>
              <w:pStyle w:val="TAL"/>
              <w:rPr>
                <w:rFonts w:cs="Arial"/>
                <w:szCs w:val="18"/>
                <w:lang w:eastAsia="zh-CN"/>
              </w:rPr>
            </w:pPr>
            <w:r w:rsidRPr="00690A26">
              <w:rPr>
                <w:rFonts w:cs="Arial" w:hint="eastAsia"/>
                <w:szCs w:val="18"/>
                <w:lang w:eastAsia="zh-CN"/>
              </w:rPr>
              <w:t>The served area(s) of the NF instance.</w:t>
            </w:r>
          </w:p>
          <w:p w14:paraId="39F355B2" w14:textId="77777777" w:rsidR="00D71F81" w:rsidRPr="00690A26" w:rsidRDefault="00D71F81" w:rsidP="00415675">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71F81" w:rsidRPr="00690A26" w14:paraId="1C722100"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6C9F60F" w14:textId="77777777" w:rsidR="00D71F81" w:rsidRPr="00690A26" w:rsidRDefault="00D71F81" w:rsidP="00415675">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CF193FC" w14:textId="77777777" w:rsidR="00D71F81" w:rsidRPr="00690A26" w:rsidRDefault="00D71F81" w:rsidP="004156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C71207" w14:textId="77777777" w:rsidR="00D71F81" w:rsidRPr="00690A26" w:rsidRDefault="00D71F81" w:rsidP="004156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B442D" w14:textId="77777777" w:rsidR="00D71F81" w:rsidRPr="00690A26" w:rsidRDefault="00D71F81" w:rsidP="004156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433D93" w14:textId="77777777" w:rsidR="00D71F81" w:rsidRDefault="00D71F81" w:rsidP="00415675">
            <w:pPr>
              <w:pStyle w:val="TAL"/>
            </w:pPr>
            <w:r>
              <w:rPr>
                <w:rFonts w:cs="Arial"/>
                <w:szCs w:val="18"/>
                <w:lang w:eastAsia="zh-CN"/>
              </w:rPr>
              <w:t xml:space="preserve">This IE indicates whether the NF supports </w:t>
            </w:r>
            <w:r>
              <w:t>Load Control based on LCI Header (see clause 6.3 of 3GPP TS 29.500 [4]).</w:t>
            </w:r>
          </w:p>
          <w:p w14:paraId="0F9E1855" w14:textId="77777777" w:rsidR="00D71F81" w:rsidRDefault="00D71F81" w:rsidP="0041567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F1825E2" w14:textId="77777777" w:rsidR="00D71F81" w:rsidRPr="00690A26" w:rsidRDefault="00D71F81" w:rsidP="0041567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71F81" w:rsidRPr="00690A26" w14:paraId="78B3B56B"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168C4EE" w14:textId="77777777" w:rsidR="00D71F81" w:rsidRPr="00690A26" w:rsidRDefault="00D71F81" w:rsidP="00415675">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B57C6B1" w14:textId="77777777" w:rsidR="00D71F81" w:rsidRPr="00690A26" w:rsidRDefault="00D71F81" w:rsidP="004156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6E1AD0" w14:textId="77777777" w:rsidR="00D71F81" w:rsidRPr="00690A26" w:rsidRDefault="00D71F81" w:rsidP="004156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78557" w14:textId="77777777" w:rsidR="00D71F81" w:rsidRPr="00690A26" w:rsidRDefault="00D71F81" w:rsidP="004156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93240A" w14:textId="77777777" w:rsidR="00D71F81" w:rsidRDefault="00D71F81" w:rsidP="00415675">
            <w:pPr>
              <w:pStyle w:val="TAL"/>
            </w:pPr>
            <w:r>
              <w:rPr>
                <w:rFonts w:cs="Arial"/>
                <w:szCs w:val="18"/>
                <w:lang w:eastAsia="zh-CN"/>
              </w:rPr>
              <w:t>This IE indicates whether the NF supports Overl</w:t>
            </w:r>
            <w:r>
              <w:t>oad Control based on OCI Header (see clause 6.4 of 3GPP TS 29.500 [4]).</w:t>
            </w:r>
          </w:p>
          <w:p w14:paraId="0EDA4769" w14:textId="77777777" w:rsidR="00D71F81" w:rsidRDefault="00D71F81" w:rsidP="0041567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6F24E53" w14:textId="77777777" w:rsidR="00D71F81" w:rsidRPr="00690A26" w:rsidRDefault="00D71F81" w:rsidP="00415675">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D71F81" w:rsidRPr="00690A26" w14:paraId="0263BDA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143BFF6" w14:textId="77777777" w:rsidR="00D71F81" w:rsidRDefault="00D71F81" w:rsidP="00415675">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27FE09" w14:textId="77777777" w:rsidR="00D71F81" w:rsidRDefault="00D71F81" w:rsidP="00415675">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49658D" w14:textId="77777777" w:rsidR="00D71F81" w:rsidRDefault="00D71F81" w:rsidP="0041567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9BA9A" w14:textId="77777777" w:rsidR="00D71F81" w:rsidRDefault="00D71F81" w:rsidP="0041567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085A79" w14:textId="77777777" w:rsidR="00D71F81" w:rsidRDefault="00D71F81" w:rsidP="00415675">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6F839418" w14:textId="77777777" w:rsidR="00D71F81" w:rsidRDefault="00D71F81" w:rsidP="00415675">
            <w:pPr>
              <w:pStyle w:val="TAL"/>
              <w:rPr>
                <w:rFonts w:cs="Arial"/>
                <w:szCs w:val="18"/>
              </w:rPr>
            </w:pPr>
          </w:p>
          <w:p w14:paraId="25D54924" w14:textId="77777777" w:rsidR="00D71F81" w:rsidRDefault="00D71F81" w:rsidP="00415675">
            <w:pPr>
              <w:pStyle w:val="TAL"/>
              <w:rPr>
                <w:rFonts w:cs="Arial"/>
                <w:szCs w:val="18"/>
                <w:lang w:eastAsia="zh-CN"/>
              </w:rPr>
            </w:pPr>
            <w:r>
              <w:rPr>
                <w:rFonts w:cs="Arial"/>
                <w:szCs w:val="18"/>
              </w:rPr>
              <w:t>When present, the value of each entry of the map shall be the recovery time of the NF Set indicated by the key.</w:t>
            </w:r>
          </w:p>
        </w:tc>
      </w:tr>
      <w:tr w:rsidR="00D71F81" w:rsidRPr="00690A26" w14:paraId="0891EFDA"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76E6AE8" w14:textId="77777777" w:rsidR="00D71F81" w:rsidRDefault="00D71F81" w:rsidP="00415675">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082092" w14:textId="77777777" w:rsidR="00D71F81" w:rsidRDefault="00D71F81" w:rsidP="00415675">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D66D29" w14:textId="77777777" w:rsidR="00D71F81" w:rsidRDefault="00D71F81" w:rsidP="0041567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69BEF" w14:textId="77777777" w:rsidR="00D71F81" w:rsidRDefault="00D71F81" w:rsidP="0041567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8D1BA" w14:textId="77777777" w:rsidR="00D71F81" w:rsidRDefault="00D71F81" w:rsidP="00415675">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03D2A55D" w14:textId="77777777" w:rsidR="00D71F81" w:rsidRDefault="00D71F81" w:rsidP="00415675">
            <w:pPr>
              <w:pStyle w:val="TAL"/>
              <w:rPr>
                <w:rFonts w:cs="Arial"/>
                <w:szCs w:val="18"/>
              </w:rPr>
            </w:pPr>
          </w:p>
          <w:p w14:paraId="431E9DA1" w14:textId="77777777" w:rsidR="00D71F81" w:rsidRDefault="00D71F81" w:rsidP="00415675">
            <w:pPr>
              <w:pStyle w:val="TAL"/>
              <w:rPr>
                <w:rFonts w:cs="Arial"/>
                <w:szCs w:val="18"/>
                <w:lang w:eastAsia="zh-CN"/>
              </w:rPr>
            </w:pPr>
            <w:r>
              <w:rPr>
                <w:rFonts w:cs="Arial"/>
                <w:szCs w:val="18"/>
              </w:rPr>
              <w:t>When present, the value of each entry of the map shall be the recovery time of the NF Service Set indicated by the key.</w:t>
            </w:r>
          </w:p>
        </w:tc>
      </w:tr>
      <w:tr w:rsidR="00D71F81" w:rsidRPr="00690A26" w14:paraId="7F05BF49"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1AB20CF" w14:textId="77777777" w:rsidR="00D71F81" w:rsidRDefault="00D71F81" w:rsidP="00415675">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D16A240" w14:textId="77777777" w:rsidR="00D71F81" w:rsidRDefault="00D71F81" w:rsidP="0041567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5B7785" w14:textId="77777777" w:rsidR="00D71F81" w:rsidRPr="00690A26"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51657" w14:textId="77777777" w:rsidR="00D71F81" w:rsidRPr="00690A26" w:rsidRDefault="00D71F81" w:rsidP="0041567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36C619" w14:textId="77777777" w:rsidR="00D71F81" w:rsidRDefault="00D71F81" w:rsidP="00415675">
            <w:pPr>
              <w:pStyle w:val="TAL"/>
              <w:rPr>
                <w:rFonts w:cs="Arial"/>
                <w:szCs w:val="18"/>
              </w:rPr>
            </w:pPr>
            <w:r>
              <w:rPr>
                <w:rFonts w:cs="Arial"/>
                <w:szCs w:val="18"/>
              </w:rPr>
              <w:t>When present, this IE shall carry the list of SCP domains the SCP belongs to, or the SCP domain the NF (other than SCP) or the SEPP belongs to.</w:t>
            </w:r>
          </w:p>
          <w:p w14:paraId="4E5A734A" w14:textId="77777777" w:rsidR="00D71F81" w:rsidRDefault="00D71F81" w:rsidP="00415675">
            <w:pPr>
              <w:pStyle w:val="TAL"/>
              <w:rPr>
                <w:rFonts w:cs="Arial"/>
                <w:szCs w:val="18"/>
              </w:rPr>
            </w:pPr>
            <w:r>
              <w:rPr>
                <w:rFonts w:cs="Arial"/>
                <w:szCs w:val="18"/>
              </w:rPr>
              <w:t>(NOTE 9)</w:t>
            </w:r>
          </w:p>
        </w:tc>
      </w:tr>
      <w:tr w:rsidR="00D71F81" w:rsidRPr="00690A26" w14:paraId="0A22C41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A8858D2" w14:textId="77777777" w:rsidR="00D71F81" w:rsidRDefault="00D71F81" w:rsidP="00415675">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C42928" w14:textId="77777777" w:rsidR="00D71F81" w:rsidRDefault="00D71F81" w:rsidP="00415675">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F6BDE91" w14:textId="77777777" w:rsidR="00D71F81" w:rsidRPr="00690A26"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461E0A" w14:textId="77777777" w:rsidR="00D71F81" w:rsidRPr="00690A26" w:rsidRDefault="00D71F81" w:rsidP="004156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FB5CC6" w14:textId="77777777" w:rsidR="00D71F81" w:rsidRDefault="00D71F81" w:rsidP="00415675">
            <w:pPr>
              <w:pStyle w:val="TAL"/>
              <w:rPr>
                <w:rFonts w:cs="Arial"/>
                <w:szCs w:val="18"/>
              </w:rPr>
            </w:pPr>
            <w:r>
              <w:rPr>
                <w:rFonts w:cs="Arial"/>
                <w:szCs w:val="18"/>
              </w:rPr>
              <w:t>Specific data for the SCP.</w:t>
            </w:r>
          </w:p>
        </w:tc>
      </w:tr>
      <w:tr w:rsidR="00D71F81" w:rsidRPr="00690A26" w14:paraId="60E5E63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2C87320" w14:textId="77777777" w:rsidR="00D71F81" w:rsidRDefault="00D71F81" w:rsidP="00415675">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58040" w14:textId="77777777" w:rsidR="00D71F81" w:rsidRDefault="00D71F81" w:rsidP="00415675">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5C0D5" w14:textId="77777777" w:rsidR="00D71F81"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03A450" w14:textId="77777777" w:rsidR="00D71F81" w:rsidRDefault="00D71F81" w:rsidP="004156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C3717F" w14:textId="77777777" w:rsidR="00D71F81" w:rsidRDefault="00D71F81" w:rsidP="00415675">
            <w:pPr>
              <w:pStyle w:val="TAL"/>
              <w:rPr>
                <w:rFonts w:cs="Arial"/>
                <w:szCs w:val="18"/>
              </w:rPr>
            </w:pPr>
            <w:r>
              <w:rPr>
                <w:rFonts w:cs="Arial"/>
                <w:szCs w:val="18"/>
              </w:rPr>
              <w:t>Specific data for the SEPP.</w:t>
            </w:r>
          </w:p>
        </w:tc>
      </w:tr>
      <w:tr w:rsidR="00D71F81" w:rsidRPr="00690A26" w14:paraId="021F167C"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EBD6D9F" w14:textId="77777777" w:rsidR="00D71F81" w:rsidRDefault="00D71F81" w:rsidP="00415675">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4235BF4" w14:textId="77777777" w:rsidR="00D71F81" w:rsidRDefault="00D71F81" w:rsidP="00415675">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B8B8EC3" w14:textId="77777777" w:rsidR="00D71F81"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F090B5" w14:textId="77777777" w:rsidR="00D71F81" w:rsidRDefault="00D71F81" w:rsidP="004156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EC1644" w14:textId="77777777" w:rsidR="00D71F81" w:rsidRDefault="00D71F81" w:rsidP="00415675">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71F81" w:rsidRPr="00690A26" w14:paraId="46389E84"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DAE361C" w14:textId="77777777" w:rsidR="00D71F81" w:rsidRDefault="00D71F81" w:rsidP="00415675">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5ED0AE" w14:textId="77777777" w:rsidR="00D71F81" w:rsidRDefault="00D71F81" w:rsidP="00415675">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785B09" w14:textId="77777777" w:rsidR="00D71F81" w:rsidRDefault="00D71F81" w:rsidP="004156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9281D" w14:textId="77777777" w:rsidR="00D71F81" w:rsidRDefault="00D71F81" w:rsidP="00415675">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0948AB9" w14:textId="77777777" w:rsidR="00D71F81" w:rsidRDefault="00D71F81" w:rsidP="00415675">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9A98CD" w14:textId="77777777" w:rsidR="00D71F81" w:rsidRDefault="00D71F81" w:rsidP="0041567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E4AFCA" w14:textId="77777777" w:rsidR="00D71F81" w:rsidRDefault="00D71F81" w:rsidP="00415675">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D71F81" w:rsidRPr="00690A26" w14:paraId="3BFBBC4E"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05260865" w14:textId="77777777" w:rsidR="00D71F81" w:rsidRDefault="00D71F81" w:rsidP="00415675">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CC763" w14:textId="77777777" w:rsidR="00D71F81" w:rsidRDefault="00D71F81" w:rsidP="00415675">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19D963" w14:textId="77777777" w:rsidR="00D71F81"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57C30" w14:textId="77777777" w:rsidR="00D71F81"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A1361" w14:textId="77777777" w:rsidR="00D71F81" w:rsidRDefault="00D71F81" w:rsidP="00415675">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9765731" w14:textId="77777777" w:rsidR="00D71F81"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4F37A29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373DD71" w14:textId="77777777" w:rsidR="00D71F81" w:rsidRDefault="00D71F81" w:rsidP="00415675">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032179" w14:textId="77777777" w:rsidR="00D71F81" w:rsidRDefault="00D71F81" w:rsidP="00415675">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6280E9A" w14:textId="77777777" w:rsidR="00D71F81" w:rsidRPr="00690A26" w:rsidRDefault="00D71F81" w:rsidP="00415675">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9C4F627" w14:textId="77777777" w:rsidR="00D71F81" w:rsidRPr="00690A26" w:rsidRDefault="00D71F81" w:rsidP="00415675">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423DF3A" w14:textId="77777777" w:rsidR="00D71F81" w:rsidRPr="00690A26" w:rsidRDefault="00D71F81" w:rsidP="00415675">
            <w:pPr>
              <w:pStyle w:val="TAL"/>
              <w:rPr>
                <w:rFonts w:cs="Arial"/>
                <w:szCs w:val="18"/>
              </w:rPr>
            </w:pPr>
            <w:r w:rsidRPr="00321379">
              <w:rPr>
                <w:rFonts w:cs="Arial"/>
                <w:szCs w:val="18"/>
              </w:rPr>
              <w:t xml:space="preserve">Specific data for the </w:t>
            </w:r>
            <w:r>
              <w:rPr>
                <w:rFonts w:cs="Arial"/>
                <w:szCs w:val="18"/>
              </w:rPr>
              <w:t>MFAF.</w:t>
            </w:r>
          </w:p>
        </w:tc>
      </w:tr>
      <w:tr w:rsidR="00D71F81" w:rsidRPr="00690A26" w14:paraId="70E05C28"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46551A0" w14:textId="77777777" w:rsidR="00D71F81" w:rsidRDefault="00D71F81" w:rsidP="00415675">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F927A3" w14:textId="77777777" w:rsidR="00D71F81" w:rsidRDefault="00D71F81" w:rsidP="00415675">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72811D" w14:textId="77777777" w:rsidR="00D71F81" w:rsidRPr="00321379" w:rsidRDefault="00D71F81" w:rsidP="0041567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D01AC3" w14:textId="77777777" w:rsidR="00D71F81" w:rsidRPr="00321379" w:rsidRDefault="00D71F81" w:rsidP="0041567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9F93E4" w14:textId="77777777" w:rsidR="00D71F81" w:rsidRDefault="00D71F81" w:rsidP="00415675">
            <w:pPr>
              <w:pStyle w:val="TAL"/>
              <w:rPr>
                <w:rFonts w:cs="Arial"/>
                <w:szCs w:val="18"/>
                <w:lang w:eastAsia="zh-CN"/>
              </w:rPr>
            </w:pPr>
            <w:r>
              <w:rPr>
                <w:rFonts w:cs="Arial"/>
                <w:szCs w:val="18"/>
                <w:lang w:eastAsia="zh-CN"/>
              </w:rPr>
              <w:t>Specific data for the EASDF.</w:t>
            </w:r>
          </w:p>
          <w:p w14:paraId="23F95EA2" w14:textId="77777777" w:rsidR="00D71F81" w:rsidRDefault="00D71F81" w:rsidP="00415675">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B0274C" w14:textId="77777777" w:rsidR="00D71F81" w:rsidRPr="00321379" w:rsidRDefault="00D71F81" w:rsidP="00415675">
            <w:pPr>
              <w:pStyle w:val="TAL"/>
              <w:rPr>
                <w:rFonts w:cs="Arial"/>
                <w:szCs w:val="18"/>
              </w:rPr>
            </w:pPr>
            <w:r>
              <w:rPr>
                <w:lang w:val="en-US"/>
              </w:rPr>
              <w:t>(NOTE 13)</w:t>
            </w:r>
          </w:p>
        </w:tc>
      </w:tr>
      <w:tr w:rsidR="00D71F81" w:rsidRPr="00690A26" w14:paraId="225040E3"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A3C6AA8" w14:textId="77777777" w:rsidR="00D71F81" w:rsidRDefault="00D71F81" w:rsidP="00415675">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D4A040" w14:textId="77777777" w:rsidR="00D71F81" w:rsidRDefault="00D71F81" w:rsidP="00415675">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147C56" w14:textId="77777777" w:rsidR="00D71F81" w:rsidRPr="00690A26" w:rsidRDefault="00D71F81" w:rsidP="004156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2B4DA" w14:textId="77777777" w:rsidR="00D71F81" w:rsidRPr="00690A26" w:rsidRDefault="00D71F81" w:rsidP="00415675">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10DF39" w14:textId="77777777" w:rsidR="00D71F81" w:rsidRDefault="00D71F81" w:rsidP="00415675">
            <w:pPr>
              <w:pStyle w:val="TAL"/>
              <w:rPr>
                <w:rFonts w:cs="Arial"/>
                <w:szCs w:val="18"/>
                <w:lang w:eastAsia="zh-CN"/>
              </w:rPr>
            </w:pPr>
            <w:r>
              <w:rPr>
                <w:rFonts w:cs="Arial"/>
                <w:szCs w:val="18"/>
              </w:rPr>
              <w:t>Specific data for the DCCF.</w:t>
            </w:r>
          </w:p>
        </w:tc>
      </w:tr>
      <w:tr w:rsidR="00D71F81" w:rsidRPr="00690A26" w14:paraId="6038BBE9"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BD5FA43" w14:textId="77777777" w:rsidR="00D71F81" w:rsidRDefault="00D71F81" w:rsidP="00415675">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EED3D9" w14:textId="77777777" w:rsidR="00D71F81" w:rsidRDefault="00D71F81" w:rsidP="00415675">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2213F" w14:textId="77777777" w:rsidR="00D71F81" w:rsidRDefault="00D71F81" w:rsidP="00415675">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023990" w14:textId="77777777" w:rsidR="00D71F81" w:rsidRDefault="00D71F81" w:rsidP="00415675">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6734AF" w14:textId="77777777" w:rsidR="00D71F81" w:rsidRPr="00350B76" w:rsidRDefault="00D71F81" w:rsidP="00415675">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95D0294" w14:textId="77777777" w:rsidR="00D71F81" w:rsidRDefault="00D71F81" w:rsidP="00415675">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71F81" w:rsidRPr="00690A26" w14:paraId="20D0655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B8DB2CE" w14:textId="77777777" w:rsidR="00D71F81" w:rsidRDefault="00D71F81" w:rsidP="00415675">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118EE3" w14:textId="77777777" w:rsidR="00D71F81" w:rsidRPr="00350B76" w:rsidRDefault="00D71F81" w:rsidP="00415675">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34C4A" w14:textId="77777777" w:rsidR="00D71F81" w:rsidRPr="00350B76" w:rsidRDefault="00D71F81" w:rsidP="0041567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2AB12" w14:textId="77777777" w:rsidR="00D71F81" w:rsidRPr="00350B76" w:rsidRDefault="00D71F81" w:rsidP="00415675">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599282" w14:textId="77777777" w:rsidR="00D71F81" w:rsidRDefault="00D71F81" w:rsidP="00415675">
            <w:pPr>
              <w:pStyle w:val="TAL"/>
              <w:rPr>
                <w:rFonts w:cs="Arial"/>
                <w:szCs w:val="18"/>
                <w:lang w:eastAsia="zh-CN"/>
              </w:rPr>
            </w:pPr>
            <w:r>
              <w:rPr>
                <w:rFonts w:cs="Arial"/>
                <w:szCs w:val="18"/>
                <w:lang w:eastAsia="zh-CN"/>
              </w:rPr>
              <w:t>MB-SMF specific data.</w:t>
            </w:r>
          </w:p>
          <w:p w14:paraId="415624D9" w14:textId="77777777" w:rsidR="00D71F81" w:rsidRPr="00350B76" w:rsidRDefault="00D71F81" w:rsidP="00415675">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36AD6B3B"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5CC702D" w14:textId="77777777" w:rsidR="00D71F81" w:rsidRDefault="00D71F81" w:rsidP="00415675">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869AE" w14:textId="77777777" w:rsidR="00D71F81" w:rsidRDefault="00D71F81" w:rsidP="00415675">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FB1173" w14:textId="77777777" w:rsidR="00D71F81" w:rsidRPr="00690A26" w:rsidRDefault="00D71F81" w:rsidP="004156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94F6D" w14:textId="77777777" w:rsidR="00D71F81" w:rsidRPr="00690A26" w:rsidRDefault="00D71F81" w:rsidP="00415675">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C902F4" w14:textId="77777777" w:rsidR="00D71F81" w:rsidRDefault="00D71F81" w:rsidP="00415675">
            <w:pPr>
              <w:pStyle w:val="TAL"/>
              <w:rPr>
                <w:rFonts w:cs="Arial"/>
                <w:szCs w:val="18"/>
              </w:rPr>
            </w:pPr>
            <w:r>
              <w:rPr>
                <w:rFonts w:cs="Arial"/>
                <w:szCs w:val="18"/>
              </w:rPr>
              <w:t>Specific data for the TSCTSF.</w:t>
            </w:r>
          </w:p>
          <w:p w14:paraId="25833C4F" w14:textId="77777777" w:rsidR="00D71F81" w:rsidRDefault="00D71F81" w:rsidP="00415675">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3F020349"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35F789AE" w14:textId="77777777" w:rsidR="00D71F81" w:rsidRDefault="00D71F81" w:rsidP="00415675">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69AA7B" w14:textId="77777777" w:rsidR="00D71F81" w:rsidRDefault="00D71F81" w:rsidP="00415675">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BE1B76" w14:textId="77777777" w:rsidR="00D71F81" w:rsidRDefault="00D71F81" w:rsidP="00415675">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C302B33" w14:textId="77777777" w:rsidR="00D71F81" w:rsidRDefault="00D71F81" w:rsidP="00415675">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EF6193F" w14:textId="77777777" w:rsidR="00D71F81" w:rsidRDefault="00D71F81" w:rsidP="00415675">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23357F0" w14:textId="77777777" w:rsidR="00D71F81" w:rsidRDefault="00D71F81" w:rsidP="00415675">
            <w:pPr>
              <w:pStyle w:val="TAL"/>
              <w:rPr>
                <w:rFonts w:cs="Arial"/>
                <w:szCs w:val="18"/>
                <w:lang w:val="fr-FR" w:eastAsia="zh-CN"/>
              </w:rPr>
            </w:pPr>
          </w:p>
          <w:p w14:paraId="06C141B2" w14:textId="77777777" w:rsidR="00D71F81" w:rsidRDefault="00D71F81" w:rsidP="00415675">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D71F81" w:rsidRPr="00690A26" w14:paraId="1824B094"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B44EC23" w14:textId="77777777" w:rsidR="00D71F81" w:rsidRDefault="00D71F81" w:rsidP="00415675">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23E976" w14:textId="77777777" w:rsidR="00D71F81" w:rsidRDefault="00D71F81" w:rsidP="00415675">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C0192D" w14:textId="77777777" w:rsidR="00D71F81" w:rsidRDefault="00D71F81" w:rsidP="00415675">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E92ADDD" w14:textId="77777777" w:rsidR="00D71F81" w:rsidRDefault="00D71F81" w:rsidP="00415675">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C24BAF2" w14:textId="77777777" w:rsidR="00D71F81" w:rsidRDefault="00D71F81" w:rsidP="00415675">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D71F81" w:rsidRPr="00690A26" w14:paraId="3B5E43CB"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296EF5D" w14:textId="77777777" w:rsidR="00D71F81" w:rsidRDefault="00D71F81" w:rsidP="00415675">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99536" w14:textId="77777777" w:rsidR="00D71F81" w:rsidRDefault="00D71F81" w:rsidP="00415675">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8DE49B" w14:textId="77777777" w:rsidR="00D71F81" w:rsidRPr="00321379"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87B353" w14:textId="77777777" w:rsidR="00D71F81" w:rsidRPr="00321379"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746A7" w14:textId="77777777" w:rsidR="00D71F81" w:rsidRPr="00321379" w:rsidRDefault="00D71F81" w:rsidP="00415675">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71F81" w:rsidRPr="00690A26" w14:paraId="78252411"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2A5B9565" w14:textId="77777777" w:rsidR="00D71F81" w:rsidRDefault="00D71F81" w:rsidP="00415675">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7F0495" w14:textId="77777777" w:rsidR="00D71F81" w:rsidRDefault="00D71F81" w:rsidP="00415675">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F8725" w14:textId="77777777" w:rsidR="00D71F81" w:rsidRPr="00690A26" w:rsidRDefault="00D71F81" w:rsidP="0041567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06711" w14:textId="77777777" w:rsidR="00D71F81" w:rsidRPr="00690A26" w:rsidRDefault="00D71F81" w:rsidP="0041567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8EBBBD" w14:textId="77777777" w:rsidR="00D71F81" w:rsidRDefault="00D71F81" w:rsidP="00415675">
            <w:pPr>
              <w:pStyle w:val="TAL"/>
            </w:pPr>
            <w:r>
              <w:t>Identifications of Credentials Holder or Default Credentials Server.</w:t>
            </w:r>
          </w:p>
          <w:p w14:paraId="38C4FCDB" w14:textId="77777777" w:rsidR="00D71F81" w:rsidRPr="00690A26" w:rsidRDefault="00D71F81" w:rsidP="0041567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71F81" w:rsidRPr="00690A26" w14:paraId="02CFBD02"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43E58E18" w14:textId="77777777" w:rsidR="00D71F81" w:rsidRDefault="00D71F81" w:rsidP="00415675">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91A8A" w14:textId="77777777" w:rsidR="00D71F81" w:rsidRDefault="00D71F81" w:rsidP="00415675">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CC0896" w14:textId="77777777" w:rsidR="00D71F81" w:rsidRDefault="00D71F81" w:rsidP="0041567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721DEA" w14:textId="77777777" w:rsidR="00D71F81"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F24F0E" w14:textId="77777777" w:rsidR="00D71F81" w:rsidRDefault="00D71F81" w:rsidP="00415675">
            <w:pPr>
              <w:pStyle w:val="TAL"/>
            </w:pPr>
            <w:r w:rsidRPr="00690A26">
              <w:rPr>
                <w:rFonts w:cs="Arial"/>
                <w:szCs w:val="18"/>
              </w:rPr>
              <w:t xml:space="preserve">Specific data for the </w:t>
            </w:r>
            <w:r>
              <w:rPr>
                <w:rFonts w:cs="Arial"/>
                <w:szCs w:val="18"/>
              </w:rPr>
              <w:t>SMS-IWMSC.</w:t>
            </w:r>
          </w:p>
        </w:tc>
      </w:tr>
      <w:tr w:rsidR="00D71F81" w:rsidRPr="00690A26" w14:paraId="7C802735"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6929F02" w14:textId="77777777" w:rsidR="00D71F81" w:rsidRDefault="00D71F81" w:rsidP="00415675">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EB1327" w14:textId="77777777" w:rsidR="00D71F81" w:rsidRDefault="00D71F81" w:rsidP="00415675">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24AA0A6" w14:textId="77777777" w:rsidR="00D71F81" w:rsidRPr="00690A26" w:rsidRDefault="00D71F81" w:rsidP="0041567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01E648" w14:textId="77777777" w:rsidR="00D71F81" w:rsidRPr="00690A26" w:rsidRDefault="00D71F81" w:rsidP="0041567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EC3A2A" w14:textId="77777777" w:rsidR="00D71F81" w:rsidRPr="00690A26" w:rsidRDefault="00D71F81" w:rsidP="00415675">
            <w:pPr>
              <w:pStyle w:val="TAL"/>
              <w:rPr>
                <w:rFonts w:cs="Arial"/>
                <w:szCs w:val="18"/>
              </w:rPr>
            </w:pPr>
            <w:r w:rsidRPr="00690A26">
              <w:rPr>
                <w:rFonts w:cs="Arial"/>
                <w:szCs w:val="18"/>
              </w:rPr>
              <w:t xml:space="preserve">Specific data for the </w:t>
            </w:r>
            <w:r>
              <w:rPr>
                <w:rFonts w:cs="Arial"/>
                <w:szCs w:val="18"/>
              </w:rPr>
              <w:t>MNPF.</w:t>
            </w:r>
          </w:p>
        </w:tc>
      </w:tr>
      <w:tr w:rsidR="00D71F81" w:rsidRPr="00690A26" w14:paraId="2D2C47AF"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B6D272B" w14:textId="77777777" w:rsidR="00D71F81" w:rsidRDefault="00D71F81" w:rsidP="00415675">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8493D6" w14:textId="77777777" w:rsidR="00D71F81" w:rsidRDefault="00D71F81" w:rsidP="00415675">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82BD8" w14:textId="77777777" w:rsidR="00D71F81" w:rsidRPr="00690A26" w:rsidRDefault="00D71F81" w:rsidP="00415675">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26D2AB" w14:textId="77777777" w:rsidR="00D71F81" w:rsidRPr="00690A26" w:rsidRDefault="00D71F81" w:rsidP="00415675">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66C8B64" w14:textId="77777777" w:rsidR="00D71F81" w:rsidRPr="00690A26" w:rsidRDefault="00D71F81" w:rsidP="00415675">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D71F81" w:rsidRPr="00690A26" w14:paraId="64C51BF9"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16C6D294" w14:textId="77777777" w:rsidR="00D71F81" w:rsidRDefault="00D71F81" w:rsidP="00415675">
            <w:pPr>
              <w:pStyle w:val="TAL"/>
              <w:rPr>
                <w:lang w:val="fr-FR" w:eastAsia="zh-CN"/>
              </w:rPr>
            </w:pPr>
            <w:proofErr w:type="spellStart"/>
            <w:r>
              <w:rPr>
                <w:lang w:val="fr-FR" w:eastAsia="zh-CN"/>
              </w:rPr>
              <w:t>dcsfInfoList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892E9C" w14:textId="77777777" w:rsidR="00D71F81" w:rsidRDefault="00D71F81" w:rsidP="00415675">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DCE155F" w14:textId="77777777" w:rsidR="00D71F81" w:rsidRDefault="00D71F81" w:rsidP="00415675">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616E3A2" w14:textId="77777777" w:rsidR="00D71F81" w:rsidRDefault="00D71F81" w:rsidP="00415675">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17279D17" w14:textId="77777777" w:rsidR="00D71F81" w:rsidRDefault="00D71F81" w:rsidP="00415675">
            <w:pPr>
              <w:pStyle w:val="TAL"/>
              <w:rPr>
                <w:rFonts w:cs="Arial"/>
                <w:szCs w:val="18"/>
                <w:lang w:eastAsia="zh-CN"/>
              </w:rPr>
            </w:pPr>
            <w:r>
              <w:rPr>
                <w:rFonts w:cs="Arial"/>
                <w:szCs w:val="18"/>
                <w:lang w:eastAsia="zh-CN"/>
              </w:rPr>
              <w:t>DCSF specific data.</w:t>
            </w:r>
          </w:p>
          <w:p w14:paraId="65C229A9" w14:textId="77777777" w:rsidR="00D71F81" w:rsidRDefault="00D71F81" w:rsidP="00415675">
            <w:pPr>
              <w:pStyle w:val="TAL"/>
              <w:rPr>
                <w:rFonts w:cs="Arial"/>
                <w:szCs w:val="18"/>
                <w:lang w:val="fr-FR"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71F81" w:rsidRPr="00690A26" w14:paraId="4D51D7B3"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78CF08A7" w14:textId="77777777" w:rsidR="00D71F81" w:rsidRDefault="00D71F81" w:rsidP="00415675">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8BEFC5" w14:textId="77777777" w:rsidR="00D71F81" w:rsidRDefault="00D71F81" w:rsidP="00415675">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487A3135" w14:textId="77777777" w:rsidR="00D71F81" w:rsidRDefault="00D71F81" w:rsidP="00415675">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BE9387" w14:textId="77777777" w:rsidR="00D71F81" w:rsidRDefault="00D71F81" w:rsidP="00415675">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342E4A48" w14:textId="77777777" w:rsidR="00D71F81" w:rsidRPr="000E4DDC" w:rsidRDefault="00D71F81" w:rsidP="00415675">
            <w:pPr>
              <w:pStyle w:val="TAL"/>
            </w:pPr>
            <w:r w:rsidRPr="000E4DDC">
              <w:t>MRF specific data.</w:t>
            </w:r>
          </w:p>
          <w:p w14:paraId="6EE47462" w14:textId="77777777" w:rsidR="00D71F81" w:rsidRDefault="00D71F81" w:rsidP="00415675">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r>
      <w:tr w:rsidR="00D71F81" w:rsidRPr="00690A26" w14:paraId="1146FF7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57CCD0DB" w14:textId="77777777" w:rsidR="00D71F81" w:rsidRDefault="00D71F81" w:rsidP="00415675">
            <w:pPr>
              <w:pStyle w:val="TAL"/>
              <w:rPr>
                <w:lang w:val="fr-FR" w:eastAsia="zh-CN"/>
              </w:rPr>
            </w:pPr>
            <w:proofErr w:type="spellStart"/>
            <w:r w:rsidRPr="000E4DDC">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7551CD" w14:textId="77777777" w:rsidR="00D71F81" w:rsidRDefault="00D71F81" w:rsidP="00415675">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1AD00310" w14:textId="77777777" w:rsidR="00D71F81" w:rsidRDefault="00D71F81" w:rsidP="00415675">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9122B45" w14:textId="77777777" w:rsidR="00D71F81" w:rsidRDefault="00D71F81" w:rsidP="00415675">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912C139" w14:textId="77777777" w:rsidR="00D71F81" w:rsidRPr="000E4DDC" w:rsidRDefault="00D71F81" w:rsidP="00415675">
            <w:pPr>
              <w:pStyle w:val="TAL"/>
            </w:pPr>
            <w:r w:rsidRPr="000E4DDC">
              <w:t>MRFP specific data.</w:t>
            </w:r>
          </w:p>
          <w:p w14:paraId="2F8B624D" w14:textId="77777777" w:rsidR="00D71F81" w:rsidRDefault="00D71F81" w:rsidP="00415675">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r>
      <w:tr w:rsidR="00D71F81" w:rsidRPr="00690A26" w14:paraId="5F12C317" w14:textId="77777777" w:rsidTr="00415675">
        <w:trPr>
          <w:jc w:val="center"/>
        </w:trPr>
        <w:tc>
          <w:tcPr>
            <w:tcW w:w="2090" w:type="dxa"/>
            <w:tcBorders>
              <w:top w:val="single" w:sz="4" w:space="0" w:color="auto"/>
              <w:left w:val="single" w:sz="4" w:space="0" w:color="auto"/>
              <w:bottom w:val="single" w:sz="4" w:space="0" w:color="auto"/>
              <w:right w:val="single" w:sz="4" w:space="0" w:color="auto"/>
            </w:tcBorders>
          </w:tcPr>
          <w:p w14:paraId="6BC32363" w14:textId="77777777" w:rsidR="00D71F81" w:rsidRPr="000E4DDC" w:rsidRDefault="00D71F81" w:rsidP="00415675">
            <w:pPr>
              <w:pStyle w:val="TAL"/>
            </w:pPr>
            <w:proofErr w:type="spellStart"/>
            <w:r>
              <w:t>dcmf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317EC8" w14:textId="77777777" w:rsidR="00D71F81" w:rsidRPr="000E4DDC" w:rsidRDefault="00D71F81" w:rsidP="00415675">
            <w:pPr>
              <w:pStyle w:val="TAL"/>
            </w:pPr>
            <w:proofErr w:type="gramStart"/>
            <w:r w:rsidRPr="000E4DDC">
              <w:t>map(</w:t>
            </w:r>
            <w:proofErr w:type="spellStart"/>
            <w:proofErr w:type="gramEnd"/>
            <w:r>
              <w:t>Dcmf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5DD99532" w14:textId="77777777" w:rsidR="00D71F81" w:rsidRPr="000E4DDC" w:rsidRDefault="00D71F81" w:rsidP="00415675">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F3D977F" w14:textId="77777777" w:rsidR="00D71F81" w:rsidRPr="000E4DDC" w:rsidRDefault="00D71F81" w:rsidP="00415675">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78E9D865" w14:textId="77777777" w:rsidR="00D71F81" w:rsidRPr="000E4DDC" w:rsidRDefault="00D71F81" w:rsidP="00415675">
            <w:pPr>
              <w:pStyle w:val="TAL"/>
            </w:pPr>
            <w:r>
              <w:t>DCMF</w:t>
            </w:r>
            <w:r w:rsidRPr="000E4DDC">
              <w:t xml:space="preserve"> specific data.</w:t>
            </w:r>
          </w:p>
          <w:p w14:paraId="3E1FA53C" w14:textId="77777777" w:rsidR="00D71F81" w:rsidRPr="000E4DDC" w:rsidRDefault="00D71F81" w:rsidP="00415675">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r>
      <w:tr w:rsidR="00D71F81" w:rsidRPr="00690A26" w14:paraId="71C7FB56" w14:textId="77777777" w:rsidTr="00415675">
        <w:trPr>
          <w:jc w:val="center"/>
          <w:ins w:id="139" w:author="Ulrich Wiehe" w:date="2023-07-19T08:36:00Z"/>
        </w:trPr>
        <w:tc>
          <w:tcPr>
            <w:tcW w:w="2090" w:type="dxa"/>
            <w:tcBorders>
              <w:top w:val="single" w:sz="4" w:space="0" w:color="auto"/>
              <w:left w:val="single" w:sz="4" w:space="0" w:color="auto"/>
              <w:bottom w:val="single" w:sz="4" w:space="0" w:color="auto"/>
              <w:right w:val="single" w:sz="4" w:space="0" w:color="auto"/>
            </w:tcBorders>
          </w:tcPr>
          <w:p w14:paraId="27282CA4" w14:textId="77777777" w:rsidR="00D71F81" w:rsidRDefault="00D71F81" w:rsidP="00415675">
            <w:pPr>
              <w:pStyle w:val="TAL"/>
              <w:rPr>
                <w:ins w:id="140" w:author="Ulrich Wiehe" w:date="2023-07-19T08:36:00Z"/>
                <w:lang w:val="fr-FR" w:eastAsia="zh-CN"/>
              </w:rPr>
            </w:pPr>
            <w:proofErr w:type="spellStart"/>
            <w:ins w:id="141" w:author="Ulrich Wiehe" w:date="2023-07-19T08:36:00Z">
              <w:r>
                <w:rPr>
                  <w:lang w:val="fr-FR" w:eastAsia="zh-CN"/>
                </w:rPr>
                <w:lastRenderedPageBreak/>
                <w:t>sortedArrays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4566CB" w14:textId="77777777" w:rsidR="00D71F81" w:rsidRDefault="00D71F81" w:rsidP="00415675">
            <w:pPr>
              <w:pStyle w:val="TAL"/>
              <w:rPr>
                <w:ins w:id="142" w:author="Ulrich Wiehe" w:date="2023-07-19T08:36:00Z"/>
                <w:lang w:val="fr-FR" w:eastAsia="zh-CN"/>
              </w:rPr>
            </w:pPr>
            <w:proofErr w:type="spellStart"/>
            <w:ins w:id="143" w:author="Ulrich Wiehe" w:date="2023-07-19T08:36:00Z">
              <w:r>
                <w:rPr>
                  <w:lang w:val="fr-FR" w:eastAsia="zh-CN"/>
                </w:rPr>
                <w:t>array</w:t>
              </w:r>
              <w:proofErr w:type="spellEnd"/>
              <w:r>
                <w:rPr>
                  <w:lang w:val="fr-FR"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0856412" w14:textId="77777777" w:rsidR="00D71F81" w:rsidRDefault="00D71F81" w:rsidP="00415675">
            <w:pPr>
              <w:pStyle w:val="TAC"/>
              <w:rPr>
                <w:ins w:id="144" w:author="Ulrich Wiehe" w:date="2023-07-19T08:36:00Z"/>
                <w:lang w:val="fr-FR" w:eastAsia="zh-CN"/>
              </w:rPr>
            </w:pPr>
            <w:ins w:id="145" w:author="Ulrich Wiehe" w:date="2023-07-19T08:36: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5CD6B6" w14:textId="77777777" w:rsidR="00D71F81" w:rsidRDefault="00D71F81" w:rsidP="00415675">
            <w:pPr>
              <w:pStyle w:val="TAL"/>
              <w:rPr>
                <w:ins w:id="146" w:author="Ulrich Wiehe" w:date="2023-07-19T08:36:00Z"/>
                <w:lang w:val="fr-FR" w:eastAsia="zh-CN"/>
              </w:rPr>
            </w:pPr>
            <w:ins w:id="147" w:author="Ulrich Wiehe" w:date="2023-07-19T08:36: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CA5EB97" w14:textId="77777777" w:rsidR="00D71F81" w:rsidRDefault="00D71F81" w:rsidP="00415675">
            <w:pPr>
              <w:pStyle w:val="TAL"/>
              <w:rPr>
                <w:ins w:id="148" w:author="Ulrich Wiehe" w:date="2023-07-19T08:36:00Z"/>
                <w:rFonts w:cs="Arial"/>
                <w:szCs w:val="18"/>
                <w:lang w:eastAsia="zh-CN"/>
              </w:rPr>
            </w:pPr>
            <w:ins w:id="149" w:author="Ulrich Wiehe" w:date="2023-07-19T08:36:00Z">
              <w:r>
                <w:rPr>
                  <w:rFonts w:cs="Arial"/>
                  <w:szCs w:val="18"/>
                  <w:lang w:eastAsia="zh-CN"/>
                </w:rPr>
                <w:t xml:space="preserve">This IE contains a list of JSON Pointers </w:t>
              </w:r>
              <w:r>
                <w:rPr>
                  <w:rFonts w:cs="Arial"/>
                  <w:szCs w:val="18"/>
                </w:rPr>
                <w:t>(as specified in IETF RFC 6901 [14])</w:t>
              </w:r>
              <w:r>
                <w:rPr>
                  <w:rFonts w:cs="Arial"/>
                  <w:szCs w:val="18"/>
                  <w:lang w:eastAsia="zh-CN"/>
                </w:rPr>
                <w:t xml:space="preserve">. Each JSON Pointer points to an attribute of type array in the </w:t>
              </w:r>
              <w:proofErr w:type="spellStart"/>
              <w:r>
                <w:rPr>
                  <w:rFonts w:cs="Arial"/>
                  <w:szCs w:val="18"/>
                  <w:lang w:eastAsia="zh-CN"/>
                </w:rPr>
                <w:t>NFProfile</w:t>
              </w:r>
              <w:proofErr w:type="spellEnd"/>
              <w:r>
                <w:rPr>
                  <w:rFonts w:cs="Arial"/>
                  <w:szCs w:val="18"/>
                  <w:lang w:eastAsia="zh-CN"/>
                </w:rPr>
                <w:t xml:space="preserve"> (and its sub-IEs).</w:t>
              </w:r>
            </w:ins>
          </w:p>
          <w:p w14:paraId="044BFA24" w14:textId="77777777" w:rsidR="00D71F81" w:rsidRPr="00601AA5" w:rsidRDefault="00D71F81" w:rsidP="00415675">
            <w:pPr>
              <w:pStyle w:val="TAL"/>
              <w:rPr>
                <w:ins w:id="150" w:author="Ulrich Wiehe" w:date="2023-07-19T08:36:00Z"/>
                <w:rFonts w:cs="Arial"/>
                <w:szCs w:val="18"/>
                <w:lang w:eastAsia="zh-CN"/>
              </w:rPr>
            </w:pPr>
            <w:ins w:id="151" w:author="Ulrich Wiehe" w:date="2023-07-19T08:36:00Z">
              <w:r>
                <w:rPr>
                  <w:rFonts w:cs="Arial"/>
                  <w:szCs w:val="18"/>
                  <w:lang w:eastAsia="zh-CN"/>
                </w:rPr>
                <w:t xml:space="preserve">Presence of a given JSON Pointer in the </w:t>
              </w:r>
              <w:proofErr w:type="spellStart"/>
              <w:r>
                <w:rPr>
                  <w:rFonts w:cs="Arial"/>
                  <w:szCs w:val="18"/>
                  <w:lang w:eastAsia="zh-CN"/>
                </w:rPr>
                <w:t>sortedArrays</w:t>
              </w:r>
              <w:proofErr w:type="spellEnd"/>
              <w:r>
                <w:rPr>
                  <w:rFonts w:cs="Arial"/>
                  <w:szCs w:val="18"/>
                  <w:lang w:eastAsia="zh-CN"/>
                </w:rPr>
                <w:t xml:space="preserve"> attribute indicates that the array elements' order of sequence complies to the rule</w:t>
              </w:r>
            </w:ins>
            <w:ins w:id="152" w:author="Ulrich Wiehe" w:date="2023-07-19T13:51:00Z">
              <w:r>
                <w:rPr>
                  <w:rFonts w:cs="Arial"/>
                  <w:szCs w:val="18"/>
                  <w:lang w:eastAsia="zh-CN"/>
                </w:rPr>
                <w:t>s</w:t>
              </w:r>
            </w:ins>
            <w:ins w:id="153" w:author="Ulrich Wiehe" w:date="2023-07-19T08:36:00Z">
              <w:r>
                <w:rPr>
                  <w:rFonts w:cs="Arial"/>
                  <w:szCs w:val="18"/>
                  <w:lang w:eastAsia="zh-CN"/>
                </w:rPr>
                <w:t xml:space="preserve"> as specified for the array’s elements. See annex </w:t>
              </w:r>
              <w:r w:rsidRPr="00571943">
                <w:rPr>
                  <w:rFonts w:cs="Arial"/>
                  <w:szCs w:val="18"/>
                  <w:highlight w:val="yellow"/>
                  <w:lang w:eastAsia="zh-CN"/>
                </w:rPr>
                <w:t>X</w:t>
              </w:r>
              <w:r>
                <w:rPr>
                  <w:rFonts w:cs="Arial"/>
                  <w:szCs w:val="18"/>
                  <w:lang w:eastAsia="zh-CN"/>
                </w:rPr>
                <w:t>.</w:t>
              </w:r>
            </w:ins>
          </w:p>
        </w:tc>
      </w:tr>
      <w:tr w:rsidR="00D71F81" w:rsidRPr="00690A26" w14:paraId="21A10EEF" w14:textId="77777777" w:rsidTr="004156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DD33074" w14:textId="77777777" w:rsidR="00D71F81" w:rsidRPr="00690A26" w:rsidRDefault="00D71F81" w:rsidP="00415675">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59F6CFF2" w14:textId="77777777" w:rsidR="00D71F81" w:rsidRPr="00690A26" w:rsidRDefault="00D71F81" w:rsidP="0041567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C944FDA" w14:textId="77777777" w:rsidR="00D71F81" w:rsidRPr="00690A26" w:rsidRDefault="00D71F81" w:rsidP="0041567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10C84F57" w14:textId="77777777" w:rsidR="00D71F81" w:rsidRPr="00690A26" w:rsidRDefault="00D71F81" w:rsidP="00415675">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6F987ADE" w14:textId="77777777" w:rsidR="00D71F81" w:rsidRPr="00690A26" w:rsidRDefault="00D71F81" w:rsidP="00415675">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47AE94AD" w14:textId="77777777" w:rsidR="00D71F81" w:rsidRPr="00690A26" w:rsidRDefault="00D71F81" w:rsidP="00415675">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F8A9EC5" w14:textId="77777777" w:rsidR="00D71F81" w:rsidRPr="00690A26" w:rsidRDefault="00D71F81" w:rsidP="00415675">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53F9B0F3" w14:textId="77777777" w:rsidR="00D71F81" w:rsidRDefault="00D71F81" w:rsidP="00415675">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2D063BC3" w14:textId="77777777" w:rsidR="00D71F81" w:rsidRDefault="00D71F81" w:rsidP="00415675">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32F6761" w14:textId="77777777" w:rsidR="00D71F81" w:rsidRDefault="00D71F81" w:rsidP="00415675">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C9DCF47" w14:textId="77777777" w:rsidR="00D71F81" w:rsidRDefault="00D71F81" w:rsidP="00415675">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D25A4DE" w14:textId="77777777" w:rsidR="00D71F81" w:rsidRDefault="00D71F81" w:rsidP="00415675">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832BCD3" w14:textId="77777777" w:rsidR="00D71F81" w:rsidRDefault="00D71F81" w:rsidP="00415675">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D82E53B" w14:textId="77777777" w:rsidR="00D71F81" w:rsidRPr="00690A26" w:rsidRDefault="00D71F81" w:rsidP="00415675">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AC69C19" w14:textId="77777777" w:rsidR="00D71F81" w:rsidRPr="00690A26" w:rsidRDefault="00D71F81" w:rsidP="00D71F81">
      <w:pPr>
        <w:rPr>
          <w:lang w:val="en-US"/>
        </w:rPr>
      </w:pPr>
    </w:p>
    <w:p w14:paraId="6CE9203C" w14:textId="77777777" w:rsidR="00D71F81" w:rsidRPr="006B5418" w:rsidRDefault="00D71F81" w:rsidP="00D71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E4D3BA" w14:textId="77777777" w:rsidR="00141262" w:rsidRPr="00690A26" w:rsidRDefault="00141262" w:rsidP="00141262">
      <w:pPr>
        <w:rPr>
          <w:noProof/>
        </w:rPr>
      </w:pPr>
    </w:p>
    <w:p w14:paraId="70366641" w14:textId="77777777" w:rsidR="00A16735" w:rsidRPr="00690A26" w:rsidRDefault="00A16735" w:rsidP="00736F2E">
      <w:pPr>
        <w:pStyle w:val="Heading1"/>
      </w:pPr>
      <w:r w:rsidRPr="00690A26">
        <w:lastRenderedPageBreak/>
        <w:t>A.2</w:t>
      </w:r>
      <w:r w:rsidRPr="00690A26">
        <w:tab/>
      </w:r>
      <w:proofErr w:type="spellStart"/>
      <w:r w:rsidRPr="00690A26">
        <w:t>Nnrf_NFManagement</w:t>
      </w:r>
      <w:proofErr w:type="spellEnd"/>
      <w:r w:rsidRPr="00690A26">
        <w:t xml:space="preserve"> API</w:t>
      </w:r>
      <w:bookmarkEnd w:id="71"/>
      <w:bookmarkEnd w:id="72"/>
      <w:bookmarkEnd w:id="73"/>
      <w:bookmarkEnd w:id="74"/>
      <w:bookmarkEnd w:id="75"/>
      <w:bookmarkEnd w:id="76"/>
    </w:p>
    <w:p w14:paraId="71FDC691" w14:textId="77777777" w:rsidR="00A16735" w:rsidRPr="00690A26" w:rsidRDefault="00A16735" w:rsidP="00A16735">
      <w:pPr>
        <w:pStyle w:val="PL"/>
      </w:pPr>
      <w:proofErr w:type="spellStart"/>
      <w:r w:rsidRPr="00690A26">
        <w:t>openapi</w:t>
      </w:r>
      <w:proofErr w:type="spellEnd"/>
      <w:r w:rsidRPr="00690A26">
        <w:t>: 3.0.0</w:t>
      </w:r>
    </w:p>
    <w:p w14:paraId="2FB7ABBA" w14:textId="047B2561" w:rsidR="00A16735" w:rsidRDefault="00A16735" w:rsidP="00A16735">
      <w:pPr>
        <w:pStyle w:val="PL"/>
      </w:pPr>
    </w:p>
    <w:p w14:paraId="0355AA6C" w14:textId="08779CD9" w:rsidR="00D60646" w:rsidRPr="00D60646" w:rsidRDefault="00D60646" w:rsidP="00A16735">
      <w:pPr>
        <w:pStyle w:val="PL"/>
        <w:rPr>
          <w:color w:val="0070C0"/>
        </w:rPr>
      </w:pPr>
    </w:p>
    <w:p w14:paraId="6FC8D95E" w14:textId="62836576" w:rsidR="00D60646" w:rsidRPr="00D60646" w:rsidRDefault="00D60646" w:rsidP="00A16735">
      <w:pPr>
        <w:pStyle w:val="PL"/>
        <w:rPr>
          <w:color w:val="0070C0"/>
        </w:rPr>
      </w:pPr>
      <w:r w:rsidRPr="00D60646">
        <w:rPr>
          <w:color w:val="0070C0"/>
        </w:rPr>
        <w:t>********text not shown for clarity*********</w:t>
      </w:r>
    </w:p>
    <w:p w14:paraId="68E6BDDD" w14:textId="77777777" w:rsidR="00D60646" w:rsidRPr="00D60646" w:rsidRDefault="00D60646" w:rsidP="00A16735">
      <w:pPr>
        <w:pStyle w:val="PL"/>
        <w:rPr>
          <w:color w:val="0070C0"/>
        </w:rPr>
      </w:pPr>
    </w:p>
    <w:p w14:paraId="33399006" w14:textId="20232C73" w:rsidR="00A16735" w:rsidRPr="00690A26" w:rsidRDefault="00A16735" w:rsidP="00A16735">
      <w:pPr>
        <w:pStyle w:val="PL"/>
      </w:pPr>
      <w:r w:rsidRPr="00690A26">
        <w:t xml:space="preserve">    </w:t>
      </w:r>
      <w:proofErr w:type="spellStart"/>
      <w:r w:rsidRPr="00690A26">
        <w:t>NFProfile</w:t>
      </w:r>
      <w:proofErr w:type="spellEnd"/>
      <w:r w:rsidRPr="00690A26">
        <w:t>:</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 xml:space="preserve">Information of an NF Instance registered in the </w:t>
      </w:r>
      <w:proofErr w:type="gramStart"/>
      <w:r>
        <w:rPr>
          <w:rFonts w:cs="Arial"/>
          <w:szCs w:val="18"/>
        </w:rPr>
        <w:t>NRF</w:t>
      </w:r>
      <w:proofErr w:type="gramEnd"/>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w:t>
      </w:r>
      <w:proofErr w:type="spellStart"/>
      <w:r w:rsidRPr="00690A26">
        <w:t>nfInstanceId</w:t>
      </w:r>
      <w:proofErr w:type="spellEnd"/>
    </w:p>
    <w:p w14:paraId="2C049E1F" w14:textId="77777777" w:rsidR="00A16735" w:rsidRPr="00690A26" w:rsidRDefault="00A16735" w:rsidP="00A16735">
      <w:pPr>
        <w:pStyle w:val="PL"/>
      </w:pPr>
      <w:r w:rsidRPr="00690A26">
        <w:t xml:space="preserve">        - </w:t>
      </w:r>
      <w:proofErr w:type="spellStart"/>
      <w:r w:rsidRPr="00690A26">
        <w:t>nfType</w:t>
      </w:r>
      <w:proofErr w:type="spellEnd"/>
    </w:p>
    <w:p w14:paraId="4832DEBB" w14:textId="77777777" w:rsidR="00A16735" w:rsidRPr="00690A26" w:rsidRDefault="00A16735" w:rsidP="00A16735">
      <w:pPr>
        <w:pStyle w:val="PL"/>
      </w:pPr>
      <w:r w:rsidRPr="00690A26">
        <w:t xml:space="preserve">        - </w:t>
      </w:r>
      <w:proofErr w:type="spellStart"/>
      <w:r w:rsidRPr="00690A26">
        <w:t>nfStatus</w:t>
      </w:r>
      <w:proofErr w:type="spellEnd"/>
    </w:p>
    <w:p w14:paraId="6297931C" w14:textId="77777777" w:rsidR="00A16735" w:rsidRPr="00690A26" w:rsidRDefault="00A16735" w:rsidP="00A16735">
      <w:pPr>
        <w:pStyle w:val="PL"/>
      </w:pPr>
      <w:r w:rsidRPr="00690A26">
        <w:t xml:space="preserve">      </w:t>
      </w:r>
      <w:proofErr w:type="spellStart"/>
      <w:r w:rsidRPr="00690A26">
        <w:t>anyOf</w:t>
      </w:r>
      <w:proofErr w:type="spellEnd"/>
      <w:r w:rsidRPr="00690A26">
        <w:t>:</w:t>
      </w:r>
    </w:p>
    <w:p w14:paraId="6BF37794" w14:textId="77777777" w:rsidR="00A16735" w:rsidRPr="00690A26" w:rsidRDefault="00A16735" w:rsidP="00A16735">
      <w:pPr>
        <w:pStyle w:val="PL"/>
      </w:pPr>
      <w:r w:rsidRPr="00690A26">
        <w:t xml:space="preserve">        - required: [ </w:t>
      </w:r>
      <w:proofErr w:type="spellStart"/>
      <w:proofErr w:type="gramStart"/>
      <w:r w:rsidRPr="00690A26">
        <w:t>fqdn</w:t>
      </w:r>
      <w:proofErr w:type="spellEnd"/>
      <w:r w:rsidRPr="00690A26">
        <w:t xml:space="preserve"> ]</w:t>
      </w:r>
      <w:proofErr w:type="gramEnd"/>
    </w:p>
    <w:p w14:paraId="763F63DF" w14:textId="77777777" w:rsidR="00A16735" w:rsidRPr="00690A26" w:rsidRDefault="00A16735" w:rsidP="00A16735">
      <w:pPr>
        <w:pStyle w:val="PL"/>
      </w:pPr>
      <w:r w:rsidRPr="00690A26">
        <w:t xml:space="preserve">        - required: [ ipv4</w:t>
      </w:r>
      <w:proofErr w:type="gramStart"/>
      <w:r w:rsidRPr="00690A26">
        <w:t>Addresses ]</w:t>
      </w:r>
      <w:proofErr w:type="gramEnd"/>
    </w:p>
    <w:p w14:paraId="78E74CA2" w14:textId="77777777" w:rsidR="00A16735" w:rsidRPr="00690A26" w:rsidRDefault="00A16735" w:rsidP="00A16735">
      <w:pPr>
        <w:pStyle w:val="PL"/>
      </w:pPr>
      <w:r w:rsidRPr="00690A26">
        <w:t xml:space="preserve">        - required: [ ipv6</w:t>
      </w:r>
      <w:proofErr w:type="gramStart"/>
      <w:r w:rsidRPr="00690A26">
        <w:t>Addresses ]</w:t>
      </w:r>
      <w:proofErr w:type="gramEnd"/>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w:t>
      </w:r>
      <w:proofErr w:type="spellStart"/>
      <w:r w:rsidRPr="00690A26">
        <w:t>nfInstanceId</w:t>
      </w:r>
      <w:proofErr w:type="spellEnd"/>
      <w:r w:rsidRPr="00690A26">
        <w:t>:</w:t>
      </w:r>
    </w:p>
    <w:p w14:paraId="37312E0A" w14:textId="77777777" w:rsidR="00A16735" w:rsidRPr="00690A26" w:rsidRDefault="00A16735" w:rsidP="00A16735">
      <w:pPr>
        <w:pStyle w:val="PL"/>
      </w:pPr>
      <w:r w:rsidRPr="00690A26">
        <w:t xml:space="preserve">          $ref: 'TS29571_CommonData.yaml#/components/schemas/</w:t>
      </w:r>
      <w:proofErr w:type="spellStart"/>
      <w:r w:rsidRPr="00690A26">
        <w:t>NfInstanceId</w:t>
      </w:r>
      <w:proofErr w:type="spellEnd"/>
      <w:r w:rsidRPr="00690A26">
        <w:t>'</w:t>
      </w:r>
    </w:p>
    <w:p w14:paraId="74C00E6C" w14:textId="77777777" w:rsidR="00A16735" w:rsidRPr="00690A26" w:rsidRDefault="00A16735" w:rsidP="00A16735">
      <w:pPr>
        <w:pStyle w:val="PL"/>
      </w:pPr>
      <w:r w:rsidRPr="00690A26">
        <w:t xml:space="preserve">        </w:t>
      </w:r>
      <w:proofErr w:type="spellStart"/>
      <w:r w:rsidRPr="00690A26">
        <w:t>nfInstanceName</w:t>
      </w:r>
      <w:proofErr w:type="spellEnd"/>
      <w:r w:rsidRPr="00690A26">
        <w:t>:</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w:t>
      </w:r>
      <w:proofErr w:type="spellStart"/>
      <w:r w:rsidRPr="00690A26">
        <w:t>nfType</w:t>
      </w:r>
      <w:proofErr w:type="spellEnd"/>
      <w:r w:rsidRPr="00690A26">
        <w:t>:</w:t>
      </w:r>
    </w:p>
    <w:p w14:paraId="6892AE1F" w14:textId="77777777" w:rsidR="00A16735" w:rsidRPr="00690A26" w:rsidRDefault="00A16735" w:rsidP="00A16735">
      <w:pPr>
        <w:pStyle w:val="PL"/>
      </w:pPr>
      <w:r w:rsidRPr="00690A26">
        <w:t xml:space="preserve">          $ref: '#/components/schemas/</w:t>
      </w:r>
      <w:proofErr w:type="spellStart"/>
      <w:r w:rsidRPr="00690A26">
        <w:t>NFType</w:t>
      </w:r>
      <w:proofErr w:type="spellEnd"/>
      <w:r w:rsidRPr="00690A26">
        <w:t>'</w:t>
      </w:r>
    </w:p>
    <w:p w14:paraId="5E2ED851" w14:textId="77777777" w:rsidR="00A16735" w:rsidRPr="00690A26" w:rsidRDefault="00A16735" w:rsidP="00A16735">
      <w:pPr>
        <w:pStyle w:val="PL"/>
      </w:pPr>
      <w:r w:rsidRPr="00690A26">
        <w:t xml:space="preserve">        </w:t>
      </w:r>
      <w:proofErr w:type="spellStart"/>
      <w:r w:rsidRPr="00690A26">
        <w:t>nfStatus</w:t>
      </w:r>
      <w:proofErr w:type="spellEnd"/>
      <w:r w:rsidRPr="00690A26">
        <w:t>:</w:t>
      </w:r>
    </w:p>
    <w:p w14:paraId="462D7B55" w14:textId="77777777" w:rsidR="00A16735" w:rsidRPr="00690A26" w:rsidRDefault="00A16735" w:rsidP="00A16735">
      <w:pPr>
        <w:pStyle w:val="PL"/>
      </w:pPr>
      <w:r w:rsidRPr="00690A26">
        <w:t xml:space="preserve">          $ref: '#/components/schemas/</w:t>
      </w:r>
      <w:proofErr w:type="spellStart"/>
      <w:r w:rsidRPr="00690A26">
        <w:t>NFStatus</w:t>
      </w:r>
      <w:proofErr w:type="spellEnd"/>
      <w:r w:rsidRPr="00690A26">
        <w:t>'</w:t>
      </w:r>
    </w:p>
    <w:p w14:paraId="5EC6AC73" w14:textId="77777777" w:rsidR="00780F74" w:rsidRDefault="00780F74" w:rsidP="00D4681E">
      <w:pPr>
        <w:pStyle w:val="PL"/>
      </w:pPr>
      <w:r w:rsidRPr="00D4681E">
        <w:t xml:space="preserve">        </w:t>
      </w:r>
      <w:proofErr w:type="spellStart"/>
      <w:r w:rsidRPr="00D4681E">
        <w:t>collocatedNfInstances</w:t>
      </w:r>
      <w:proofErr w:type="spellEnd"/>
      <w:r w:rsidRPr="00D4681E">
        <w:t>:</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w:t>
      </w:r>
      <w:proofErr w:type="spellStart"/>
      <w:r w:rsidRPr="00D4681E">
        <w:t>CollocatedNfInstance</w:t>
      </w:r>
      <w:proofErr w:type="spellEnd"/>
      <w:r w:rsidRPr="00D4681E">
        <w:t>'</w:t>
      </w:r>
    </w:p>
    <w:p w14:paraId="1F0D255E" w14:textId="77777777" w:rsidR="00FF7E4B" w:rsidRPr="00690A26" w:rsidRDefault="00FF7E4B" w:rsidP="00FF7E4B">
      <w:pPr>
        <w:pStyle w:val="PL"/>
      </w:pPr>
      <w:r w:rsidRPr="00690A26">
        <w:t xml:space="preserve">          </w:t>
      </w:r>
      <w:proofErr w:type="spellStart"/>
      <w:r>
        <w:t>minItems</w:t>
      </w:r>
      <w:proofErr w:type="spellEnd"/>
      <w:r>
        <w:t>: 1</w:t>
      </w:r>
    </w:p>
    <w:p w14:paraId="59E158E6" w14:textId="77777777" w:rsidR="00A16735" w:rsidRPr="00690A26" w:rsidRDefault="00A16735" w:rsidP="00A16735">
      <w:pPr>
        <w:pStyle w:val="PL"/>
      </w:pPr>
      <w:r w:rsidRPr="00690A26">
        <w:t xml:space="preserve">        </w:t>
      </w:r>
      <w:proofErr w:type="spellStart"/>
      <w:r w:rsidRPr="00690A26">
        <w:t>heartBeatTimer</w:t>
      </w:r>
      <w:proofErr w:type="spellEnd"/>
      <w:r w:rsidRPr="00690A26">
        <w:t>:</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w:t>
      </w:r>
      <w:proofErr w:type="spellStart"/>
      <w:r w:rsidRPr="00690A26">
        <w:t>plmnList</w:t>
      </w:r>
      <w:proofErr w:type="spellEnd"/>
      <w:r w:rsidRPr="00690A26">
        <w: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w:t>
      </w:r>
      <w:proofErr w:type="spellStart"/>
      <w:r w:rsidRPr="00690A26">
        <w:t>PlmnId</w:t>
      </w:r>
      <w:proofErr w:type="spellEnd"/>
      <w:r w:rsidRPr="00690A26">
        <w:t>'</w:t>
      </w:r>
    </w:p>
    <w:p w14:paraId="0FE203B5"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6CB4F996" w14:textId="77777777" w:rsidR="00A16735" w:rsidRPr="00690A26" w:rsidRDefault="00A16735" w:rsidP="00A16735">
      <w:pPr>
        <w:pStyle w:val="PL"/>
      </w:pPr>
      <w:r w:rsidRPr="00690A26">
        <w:t xml:space="preserve">        </w:t>
      </w:r>
      <w:proofErr w:type="spellStart"/>
      <w:r w:rsidRPr="00690A26">
        <w:t>snpnList</w:t>
      </w:r>
      <w:proofErr w:type="spellEnd"/>
      <w:r w:rsidRPr="00690A26">
        <w: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w:t>
      </w:r>
      <w:proofErr w:type="spellStart"/>
      <w:r w:rsidRPr="00690A26">
        <w:t>PlmnIdNid</w:t>
      </w:r>
      <w:proofErr w:type="spellEnd"/>
      <w:r w:rsidRPr="00690A26">
        <w:t>'</w:t>
      </w:r>
    </w:p>
    <w:p w14:paraId="543B0658"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776F4F68" w14:textId="77777777" w:rsidR="00A16735" w:rsidRPr="00690A26" w:rsidRDefault="00A16735" w:rsidP="00A16735">
      <w:pPr>
        <w:pStyle w:val="PL"/>
      </w:pPr>
      <w:r w:rsidRPr="00690A26">
        <w:t xml:space="preserve">        </w:t>
      </w:r>
      <w:proofErr w:type="spellStart"/>
      <w:r w:rsidRPr="00690A26">
        <w:t>sNssais</w:t>
      </w:r>
      <w:proofErr w:type="spellEnd"/>
      <w:r w:rsidRPr="00690A26">
        <w:t>:</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proofErr w:type="spellStart"/>
      <w:r w:rsidR="003B07FD">
        <w:t>Ext</w:t>
      </w:r>
      <w:r w:rsidRPr="00690A26">
        <w:t>Snssai</w:t>
      </w:r>
      <w:proofErr w:type="spellEnd"/>
      <w:r w:rsidRPr="00690A26">
        <w:t>'</w:t>
      </w:r>
    </w:p>
    <w:p w14:paraId="412492D2"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proofErr w:type="spellStart"/>
      <w:r w:rsidRPr="00690A26">
        <w:rPr>
          <w:rFonts w:hint="eastAsia"/>
        </w:rPr>
        <w:t>perPlmnSnssaiList</w:t>
      </w:r>
      <w:proofErr w:type="spellEnd"/>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w:t>
      </w:r>
      <w:proofErr w:type="spellStart"/>
      <w:r w:rsidRPr="00690A26">
        <w:t>PlmnSnssai</w:t>
      </w:r>
      <w:proofErr w:type="spellEnd"/>
      <w:r w:rsidRPr="00690A26">
        <w:t>'</w:t>
      </w:r>
    </w:p>
    <w:p w14:paraId="4B38C36D"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w:t>
      </w:r>
      <w:proofErr w:type="spellStart"/>
      <w:r w:rsidRPr="00690A26">
        <w:t>nsiList</w:t>
      </w:r>
      <w:proofErr w:type="spellEnd"/>
      <w:r w:rsidRPr="00690A26">
        <w: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w:t>
      </w:r>
      <w:proofErr w:type="spellStart"/>
      <w:r w:rsidRPr="00690A26">
        <w:t>fqdn</w:t>
      </w:r>
      <w:proofErr w:type="spellEnd"/>
      <w:r w:rsidRPr="00690A26">
        <w:t>:</w:t>
      </w:r>
    </w:p>
    <w:p w14:paraId="5D221E04" w14:textId="1A7FD264" w:rsidR="00A16735" w:rsidRPr="00690A26" w:rsidRDefault="00A16735" w:rsidP="00A16735">
      <w:pPr>
        <w:pStyle w:val="PL"/>
      </w:pPr>
      <w:r w:rsidRPr="00690A26">
        <w:t xml:space="preserve">          $ref: '</w:t>
      </w:r>
      <w:bookmarkStart w:id="154" w:name="_Hlk99101186"/>
      <w:r w:rsidR="002E7358">
        <w:t>TS29571_CommonData.yaml</w:t>
      </w:r>
      <w:bookmarkEnd w:id="154"/>
      <w:r w:rsidRPr="00690A26">
        <w:t>#/components/schemas/</w:t>
      </w:r>
      <w:proofErr w:type="spellStart"/>
      <w:r w:rsidRPr="00690A26">
        <w:t>Fqdn</w:t>
      </w:r>
      <w:proofErr w:type="spellEnd"/>
      <w:r w:rsidRPr="00690A26">
        <w:t>'</w:t>
      </w:r>
    </w:p>
    <w:p w14:paraId="00E6728C" w14:textId="77777777" w:rsidR="00A16735" w:rsidRPr="00690A26" w:rsidRDefault="00A16735" w:rsidP="00A16735">
      <w:pPr>
        <w:pStyle w:val="PL"/>
      </w:pPr>
      <w:r w:rsidRPr="00690A26">
        <w:t xml:space="preserve">        </w:t>
      </w:r>
      <w:proofErr w:type="spellStart"/>
      <w:r w:rsidRPr="00690A26">
        <w:t>interPlmnFqdn</w:t>
      </w:r>
      <w:proofErr w:type="spellEnd"/>
      <w:r w:rsidRPr="00690A26">
        <w:t>:</w:t>
      </w:r>
    </w:p>
    <w:p w14:paraId="23C51856" w14:textId="455343F8" w:rsidR="00A16735" w:rsidRPr="00690A26" w:rsidRDefault="00A16735" w:rsidP="00A16735">
      <w:pPr>
        <w:pStyle w:val="PL"/>
      </w:pPr>
      <w:r w:rsidRPr="00690A26">
        <w:t xml:space="preserve">          $ref: '</w:t>
      </w:r>
      <w:r w:rsidR="002E7358">
        <w:t>TS29571_CommonData.yaml</w:t>
      </w:r>
      <w:r w:rsidRPr="00690A26">
        <w:t>#/components/schemas/</w:t>
      </w:r>
      <w:proofErr w:type="spellStart"/>
      <w:r w:rsidRPr="00690A26">
        <w:t>Fqdn</w:t>
      </w:r>
      <w:proofErr w:type="spellEnd"/>
      <w:r w:rsidRPr="00690A26">
        <w:t>'</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w:t>
      </w:r>
      <w:proofErr w:type="spellStart"/>
      <w:r w:rsidRPr="00690A26">
        <w:t>allowedPlmns</w:t>
      </w:r>
      <w:proofErr w:type="spellEnd"/>
      <w:r w:rsidRPr="00690A26">
        <w:t>:</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lastRenderedPageBreak/>
        <w:t xml:space="preserve">            $ref: 'TS29571_CommonData.yaml#/components/schemas/</w:t>
      </w:r>
      <w:proofErr w:type="spellStart"/>
      <w:r w:rsidRPr="00690A26">
        <w:t>PlmnId</w:t>
      </w:r>
      <w:proofErr w:type="spellEnd"/>
      <w:r w:rsidRPr="00690A26">
        <w:t>'</w:t>
      </w:r>
    </w:p>
    <w:p w14:paraId="3631C62E"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2E8CA4D5" w14:textId="77777777" w:rsidR="00A16735" w:rsidRPr="00690A26" w:rsidRDefault="00A16735" w:rsidP="00A16735">
      <w:pPr>
        <w:pStyle w:val="PL"/>
      </w:pPr>
      <w:r w:rsidRPr="00690A26">
        <w:t xml:space="preserve">        </w:t>
      </w:r>
      <w:proofErr w:type="spellStart"/>
      <w:r w:rsidRPr="00690A26">
        <w:t>allowedSnpns</w:t>
      </w:r>
      <w:proofErr w:type="spellEnd"/>
      <w:r w:rsidRPr="00690A26">
        <w:t>:</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w:t>
      </w:r>
      <w:proofErr w:type="spellStart"/>
      <w:r w:rsidRPr="00690A26">
        <w:t>PlmnIdNid</w:t>
      </w:r>
      <w:proofErr w:type="spellEnd"/>
      <w:r w:rsidRPr="00690A26">
        <w:t>'</w:t>
      </w:r>
    </w:p>
    <w:p w14:paraId="200341CF"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3800542D" w14:textId="77777777" w:rsidR="00A16735" w:rsidRPr="00690A26" w:rsidRDefault="00A16735" w:rsidP="00A16735">
      <w:pPr>
        <w:pStyle w:val="PL"/>
      </w:pPr>
      <w:r w:rsidRPr="00690A26">
        <w:t xml:space="preserve">        </w:t>
      </w:r>
      <w:proofErr w:type="spellStart"/>
      <w:r w:rsidRPr="00690A26">
        <w:t>allowedNfTypes</w:t>
      </w:r>
      <w:proofErr w:type="spellEnd"/>
      <w:r w:rsidRPr="00690A26">
        <w:t>:</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w:t>
      </w:r>
      <w:proofErr w:type="spellStart"/>
      <w:r w:rsidRPr="00690A26">
        <w:t>NFType</w:t>
      </w:r>
      <w:proofErr w:type="spellEnd"/>
      <w:r w:rsidRPr="00690A26">
        <w:t>'</w:t>
      </w:r>
    </w:p>
    <w:p w14:paraId="3AA4E86D"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637581ED" w14:textId="77777777" w:rsidR="00A16735" w:rsidRPr="00690A26" w:rsidRDefault="00A16735" w:rsidP="00A16735">
      <w:pPr>
        <w:pStyle w:val="PL"/>
      </w:pPr>
      <w:r w:rsidRPr="00690A26">
        <w:t xml:space="preserve">        </w:t>
      </w:r>
      <w:proofErr w:type="spellStart"/>
      <w:r w:rsidRPr="00690A26">
        <w:t>allowedNfDomains</w:t>
      </w:r>
      <w:proofErr w:type="spellEnd"/>
      <w:r w:rsidRPr="00690A26">
        <w:t>:</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6ADE5E97" w14:textId="77777777" w:rsidR="00A16735" w:rsidRPr="00690A26" w:rsidRDefault="00A16735" w:rsidP="00A16735">
      <w:pPr>
        <w:pStyle w:val="PL"/>
      </w:pPr>
      <w:r w:rsidRPr="00690A26">
        <w:t xml:space="preserve">        </w:t>
      </w:r>
      <w:proofErr w:type="spellStart"/>
      <w:r w:rsidRPr="00690A26">
        <w:t>allowedNssais</w:t>
      </w:r>
      <w:proofErr w:type="spellEnd"/>
      <w:r w:rsidRPr="00690A26">
        <w:t>:</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proofErr w:type="spellStart"/>
      <w:r w:rsidR="003B07FD">
        <w:t>Ext</w:t>
      </w:r>
      <w:r w:rsidRPr="00690A26">
        <w:t>Snssai</w:t>
      </w:r>
      <w:proofErr w:type="spellEnd"/>
      <w:r w:rsidRPr="00690A26">
        <w:t>'</w:t>
      </w:r>
    </w:p>
    <w:p w14:paraId="2DB142C2"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proofErr w:type="spellStart"/>
      <w:r>
        <w:t>extL</w:t>
      </w:r>
      <w:r w:rsidRPr="00690A26">
        <w:t>ocality</w:t>
      </w:r>
      <w:proofErr w:type="spellEnd"/>
      <w:r w:rsidRPr="00690A26">
        <w:t>:</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proofErr w:type="gramStart"/>
      <w:r w:rsidRPr="00533C32">
        <w:t>serves</w:t>
      </w:r>
      <w:proofErr w:type="gramEnd"/>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w:t>
      </w:r>
      <w:proofErr w:type="spellStart"/>
      <w:r>
        <w:rPr>
          <w:lang w:eastAsia="zh-CN"/>
        </w:rPr>
        <w:t>minProperties</w:t>
      </w:r>
      <w:proofErr w:type="spellEnd"/>
      <w:r>
        <w:rPr>
          <w:lang w:eastAsia="zh-CN"/>
        </w:rPr>
        <w:t>: 1</w:t>
      </w:r>
    </w:p>
    <w:p w14:paraId="15584631" w14:textId="2C1FDBCA" w:rsidR="00A16735" w:rsidRPr="00690A26" w:rsidRDefault="00A16735" w:rsidP="00A16735">
      <w:pPr>
        <w:pStyle w:val="PL"/>
      </w:pPr>
      <w:r w:rsidRPr="00690A26">
        <w:t xml:space="preserve">        </w:t>
      </w:r>
      <w:proofErr w:type="spellStart"/>
      <w:r w:rsidRPr="00690A26">
        <w:t>udrInfo</w:t>
      </w:r>
      <w:proofErr w:type="spellEnd"/>
      <w:r w:rsidRPr="00690A26">
        <w:t>:</w:t>
      </w:r>
    </w:p>
    <w:p w14:paraId="76898483" w14:textId="77777777" w:rsidR="00A16735" w:rsidRPr="00690A26" w:rsidRDefault="00A16735" w:rsidP="00A16735">
      <w:pPr>
        <w:pStyle w:val="PL"/>
      </w:pPr>
      <w:r w:rsidRPr="00690A26">
        <w:t xml:space="preserve">          $ref: '#/components/schemas/</w:t>
      </w:r>
      <w:proofErr w:type="spellStart"/>
      <w:r w:rsidRPr="00690A26">
        <w:t>UdrInfo</w:t>
      </w:r>
      <w:proofErr w:type="spellEnd"/>
      <w:r w:rsidRPr="00690A26">
        <w:t>'</w:t>
      </w:r>
    </w:p>
    <w:p w14:paraId="14AD9712"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udr</w:t>
      </w:r>
      <w:r w:rsidRPr="00690A26">
        <w:t>Info</w:t>
      </w:r>
      <w:r w:rsidR="00DA2AF2">
        <w:t>List</w:t>
      </w:r>
      <w:proofErr w:type="spellEnd"/>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UdrInfo</w:t>
      </w:r>
      <w:proofErr w:type="spellEnd"/>
      <w:proofErr w:type="gramEnd"/>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sidRPr="00690A26">
        <w:rPr>
          <w:rFonts w:hint="eastAsia"/>
          <w:lang w:eastAsia="zh-CN"/>
        </w:rPr>
        <w:t>Ud</w:t>
      </w:r>
      <w:r>
        <w:rPr>
          <w:lang w:eastAsia="zh-CN"/>
        </w:rPr>
        <w:t>r</w:t>
      </w:r>
      <w:r w:rsidRPr="00690A26">
        <w:t>Info</w:t>
      </w:r>
      <w:proofErr w:type="spellEnd"/>
      <w:r w:rsidRPr="00690A26">
        <w:t>'</w:t>
      </w:r>
    </w:p>
    <w:p w14:paraId="70DE93B3"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25D5275A" w14:textId="77777777" w:rsidR="00A16735" w:rsidRPr="00690A26" w:rsidRDefault="00A16735" w:rsidP="00A16735">
      <w:pPr>
        <w:pStyle w:val="PL"/>
      </w:pPr>
      <w:r w:rsidRPr="00690A26">
        <w:t xml:space="preserve">        </w:t>
      </w:r>
      <w:proofErr w:type="spellStart"/>
      <w:r w:rsidRPr="00690A26">
        <w:t>udmInfo</w:t>
      </w:r>
      <w:proofErr w:type="spellEnd"/>
      <w:r w:rsidRPr="00690A26">
        <w:t>:</w:t>
      </w:r>
    </w:p>
    <w:p w14:paraId="7D535BC4" w14:textId="77777777" w:rsidR="00A16735" w:rsidRPr="00690A26" w:rsidRDefault="00A16735" w:rsidP="00A16735">
      <w:pPr>
        <w:pStyle w:val="PL"/>
      </w:pPr>
      <w:r w:rsidRPr="00690A26">
        <w:t xml:space="preserve">          $ref: '#/components/schemas/</w:t>
      </w:r>
      <w:proofErr w:type="spellStart"/>
      <w:r w:rsidRPr="00690A26">
        <w:t>UdmInfo</w:t>
      </w:r>
      <w:proofErr w:type="spellEnd"/>
      <w:r w:rsidRPr="00690A26">
        <w:t>'</w:t>
      </w:r>
    </w:p>
    <w:p w14:paraId="01F477A0" w14:textId="77777777" w:rsidR="00A16735" w:rsidRDefault="00A16735" w:rsidP="00A16735">
      <w:pPr>
        <w:pStyle w:val="PL"/>
      </w:pPr>
      <w:r w:rsidRPr="00690A26">
        <w:t xml:space="preserve">        </w:t>
      </w:r>
      <w:proofErr w:type="spellStart"/>
      <w:r w:rsidRPr="00690A26">
        <w:rPr>
          <w:rFonts w:hint="eastAsia"/>
          <w:lang w:eastAsia="zh-CN"/>
        </w:rPr>
        <w:t>udm</w:t>
      </w:r>
      <w:r w:rsidRPr="00690A26">
        <w:t>Info</w:t>
      </w:r>
      <w:r w:rsidR="00DA2AF2">
        <w:t>List</w:t>
      </w:r>
      <w:proofErr w:type="spellEnd"/>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UdmInfo</w:t>
      </w:r>
      <w:proofErr w:type="spellEnd"/>
      <w:proofErr w:type="gramEnd"/>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824175C" w14:textId="77777777" w:rsidR="00214095" w:rsidRDefault="00214095" w:rsidP="00214095">
      <w:pPr>
        <w:pStyle w:val="PL"/>
        <w:rPr>
          <w:lang w:eastAsia="zh-CN"/>
        </w:rPr>
      </w:pPr>
      <w:r>
        <w:rPr>
          <w:lang w:eastAsia="zh-CN"/>
        </w:rPr>
        <w:t xml:space="preserve">            $ref: '#/components/schemas/</w:t>
      </w:r>
      <w:proofErr w:type="spellStart"/>
      <w:r>
        <w:rPr>
          <w:lang w:eastAsia="zh-CN"/>
        </w:rPr>
        <w:t>UdmInfo</w:t>
      </w:r>
      <w:proofErr w:type="spellEnd"/>
      <w:r>
        <w:rPr>
          <w:lang w:eastAsia="zh-CN"/>
        </w:rPr>
        <w:t>'</w:t>
      </w:r>
    </w:p>
    <w:p w14:paraId="0BA0DCB2"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353F5BF3" w14:textId="77777777" w:rsidR="00A16735" w:rsidRPr="00690A26" w:rsidRDefault="00A16735" w:rsidP="00A16735">
      <w:pPr>
        <w:pStyle w:val="PL"/>
      </w:pPr>
      <w:r w:rsidRPr="00690A26">
        <w:t xml:space="preserve">        </w:t>
      </w:r>
      <w:proofErr w:type="spellStart"/>
      <w:r w:rsidRPr="00690A26">
        <w:t>ausfInfo</w:t>
      </w:r>
      <w:proofErr w:type="spellEnd"/>
      <w:r w:rsidRPr="00690A26">
        <w:t>:</w:t>
      </w:r>
    </w:p>
    <w:p w14:paraId="5AB75776" w14:textId="77777777" w:rsidR="00A16735" w:rsidRPr="00690A26" w:rsidRDefault="00A16735" w:rsidP="00A16735">
      <w:pPr>
        <w:pStyle w:val="PL"/>
      </w:pPr>
      <w:r w:rsidRPr="00690A26">
        <w:t xml:space="preserve">          $ref: '#/components/schemas/</w:t>
      </w:r>
      <w:proofErr w:type="spellStart"/>
      <w:r w:rsidRPr="00690A26">
        <w:t>AusfInfo</w:t>
      </w:r>
      <w:proofErr w:type="spellEnd"/>
      <w:r w:rsidRPr="00690A26">
        <w:t>'</w:t>
      </w:r>
    </w:p>
    <w:p w14:paraId="46A33012" w14:textId="77777777" w:rsidR="00A16735" w:rsidRDefault="00A16735" w:rsidP="00A16735">
      <w:pPr>
        <w:pStyle w:val="PL"/>
      </w:pPr>
      <w:r w:rsidRPr="00690A26">
        <w:t xml:space="preserve">        </w:t>
      </w:r>
      <w:proofErr w:type="spellStart"/>
      <w:r w:rsidRPr="00690A26">
        <w:rPr>
          <w:rFonts w:hint="eastAsia"/>
          <w:lang w:eastAsia="zh-CN"/>
        </w:rPr>
        <w:t>aus</w:t>
      </w:r>
      <w:r w:rsidRPr="00690A26">
        <w:t>fInfo</w:t>
      </w:r>
      <w:r w:rsidR="00DA2AF2">
        <w:t>List</w:t>
      </w:r>
      <w:proofErr w:type="spellEnd"/>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AusfInfo</w:t>
      </w:r>
      <w:proofErr w:type="spellEnd"/>
      <w:proofErr w:type="gramEnd"/>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5A107BE" w14:textId="77777777" w:rsidR="00214095" w:rsidRDefault="00214095" w:rsidP="00214095">
      <w:pPr>
        <w:pStyle w:val="PL"/>
        <w:rPr>
          <w:lang w:eastAsia="zh-CN"/>
        </w:rPr>
      </w:pPr>
      <w:r>
        <w:rPr>
          <w:lang w:eastAsia="zh-CN"/>
        </w:rPr>
        <w:t xml:space="preserve">            $ref: '#/components/schemas/</w:t>
      </w:r>
      <w:proofErr w:type="spellStart"/>
      <w:r>
        <w:rPr>
          <w:lang w:eastAsia="zh-CN"/>
        </w:rPr>
        <w:t>AusfInfo</w:t>
      </w:r>
      <w:proofErr w:type="spellEnd"/>
      <w:r>
        <w:rPr>
          <w:lang w:eastAsia="zh-CN"/>
        </w:rPr>
        <w:t>'</w:t>
      </w:r>
    </w:p>
    <w:p w14:paraId="7DB2D82A"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511BC2C9" w14:textId="77777777" w:rsidR="00A16735" w:rsidRPr="00690A26" w:rsidRDefault="00A16735" w:rsidP="00A16735">
      <w:pPr>
        <w:pStyle w:val="PL"/>
      </w:pPr>
      <w:r w:rsidRPr="00690A26">
        <w:t xml:space="preserve">        </w:t>
      </w:r>
      <w:proofErr w:type="spellStart"/>
      <w:r w:rsidRPr="00690A26">
        <w:t>amfInfo</w:t>
      </w:r>
      <w:proofErr w:type="spellEnd"/>
      <w:r w:rsidRPr="00690A26">
        <w:t>:</w:t>
      </w:r>
    </w:p>
    <w:p w14:paraId="310C78DB" w14:textId="77777777" w:rsidR="00A16735" w:rsidRPr="00690A26" w:rsidRDefault="00A16735" w:rsidP="00A16735">
      <w:pPr>
        <w:pStyle w:val="PL"/>
      </w:pPr>
      <w:r w:rsidRPr="00690A26">
        <w:t xml:space="preserve">          $ref: '#/components/schemas/</w:t>
      </w:r>
      <w:proofErr w:type="spellStart"/>
      <w:r w:rsidRPr="00690A26">
        <w:t>AmfInfo</w:t>
      </w:r>
      <w:proofErr w:type="spellEnd"/>
      <w:r w:rsidRPr="00690A26">
        <w:t>'</w:t>
      </w:r>
    </w:p>
    <w:p w14:paraId="4685293F" w14:textId="77777777" w:rsidR="00A16735" w:rsidRDefault="00A16735" w:rsidP="00A16735">
      <w:pPr>
        <w:pStyle w:val="PL"/>
      </w:pPr>
      <w:r w:rsidRPr="00690A26">
        <w:lastRenderedPageBreak/>
        <w:t xml:space="preserve">        </w:t>
      </w:r>
      <w:proofErr w:type="spellStart"/>
      <w:r w:rsidRPr="00690A26">
        <w:rPr>
          <w:rFonts w:hint="eastAsia"/>
          <w:lang w:eastAsia="zh-CN"/>
        </w:rPr>
        <w:t>am</w:t>
      </w:r>
      <w:r w:rsidRPr="00690A26">
        <w:t>fInfo</w:t>
      </w:r>
      <w:r w:rsidR="00DA2AF2">
        <w:t>List</w:t>
      </w:r>
      <w:proofErr w:type="spellEnd"/>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AmfInfo</w:t>
      </w:r>
      <w:proofErr w:type="spellEnd"/>
      <w:proofErr w:type="gramEnd"/>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977E5D4" w14:textId="77777777" w:rsidR="00214095" w:rsidRDefault="00214095" w:rsidP="00214095">
      <w:pPr>
        <w:pStyle w:val="PL"/>
        <w:rPr>
          <w:lang w:eastAsia="zh-CN"/>
        </w:rPr>
      </w:pPr>
      <w:r>
        <w:rPr>
          <w:lang w:eastAsia="zh-CN"/>
        </w:rPr>
        <w:t xml:space="preserve">            $ref: '#/components/schemas/</w:t>
      </w:r>
      <w:proofErr w:type="spellStart"/>
      <w:r>
        <w:rPr>
          <w:lang w:eastAsia="zh-CN"/>
        </w:rPr>
        <w:t>AmfInfo</w:t>
      </w:r>
      <w:proofErr w:type="spellEnd"/>
      <w:r>
        <w:rPr>
          <w:lang w:eastAsia="zh-CN"/>
        </w:rPr>
        <w:t>'</w:t>
      </w:r>
    </w:p>
    <w:p w14:paraId="77B8C330"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06250C17" w14:textId="77777777" w:rsidR="00A16735" w:rsidRPr="00690A26" w:rsidRDefault="00A16735" w:rsidP="00A16735">
      <w:pPr>
        <w:pStyle w:val="PL"/>
      </w:pPr>
      <w:r w:rsidRPr="00690A26">
        <w:t xml:space="preserve">        </w:t>
      </w:r>
      <w:proofErr w:type="spellStart"/>
      <w:r w:rsidRPr="00690A26">
        <w:t>smfInfo</w:t>
      </w:r>
      <w:proofErr w:type="spellEnd"/>
      <w:r w:rsidRPr="00690A26">
        <w:t>:</w:t>
      </w:r>
    </w:p>
    <w:p w14:paraId="564D8760" w14:textId="77777777" w:rsidR="00A16735" w:rsidRPr="00690A26" w:rsidRDefault="00A16735" w:rsidP="00A16735">
      <w:pPr>
        <w:pStyle w:val="PL"/>
      </w:pPr>
      <w:r w:rsidRPr="00690A26">
        <w:t xml:space="preserve">          $ref: '#/components/schemas/</w:t>
      </w:r>
      <w:proofErr w:type="spellStart"/>
      <w:r w:rsidRPr="00690A26">
        <w:t>SmfInfo</w:t>
      </w:r>
      <w:proofErr w:type="spellEnd"/>
      <w:r w:rsidRPr="00690A26">
        <w:t>'</w:t>
      </w:r>
    </w:p>
    <w:p w14:paraId="774F507A" w14:textId="77777777" w:rsidR="00A16735" w:rsidRDefault="00A16735" w:rsidP="00A16735">
      <w:pPr>
        <w:pStyle w:val="PL"/>
      </w:pPr>
      <w:r w:rsidRPr="00690A26">
        <w:t xml:space="preserve">        </w:t>
      </w:r>
      <w:proofErr w:type="spellStart"/>
      <w:r w:rsidRPr="00690A26">
        <w:rPr>
          <w:rFonts w:hint="eastAsia"/>
          <w:lang w:eastAsia="zh-CN"/>
        </w:rPr>
        <w:t>sm</w:t>
      </w:r>
      <w:r w:rsidRPr="00690A26">
        <w:t>fInfo</w:t>
      </w:r>
      <w:r w:rsidR="00DA2AF2">
        <w:t>List</w:t>
      </w:r>
      <w:proofErr w:type="spellEnd"/>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SmfInfo</w:t>
      </w:r>
      <w:proofErr w:type="spellEnd"/>
      <w:proofErr w:type="gramEnd"/>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C7921C5" w14:textId="77777777" w:rsidR="00214095" w:rsidRDefault="00214095" w:rsidP="00214095">
      <w:pPr>
        <w:pStyle w:val="PL"/>
        <w:rPr>
          <w:lang w:eastAsia="zh-CN"/>
        </w:rPr>
      </w:pPr>
      <w:r>
        <w:rPr>
          <w:lang w:eastAsia="zh-CN"/>
        </w:rPr>
        <w:t xml:space="preserve">            $ref: '#/components/schemas/</w:t>
      </w:r>
      <w:proofErr w:type="spellStart"/>
      <w:r>
        <w:rPr>
          <w:lang w:eastAsia="zh-CN"/>
        </w:rPr>
        <w:t>SmfInfo</w:t>
      </w:r>
      <w:proofErr w:type="spellEnd"/>
      <w:r>
        <w:rPr>
          <w:lang w:eastAsia="zh-CN"/>
        </w:rPr>
        <w:t>'</w:t>
      </w:r>
    </w:p>
    <w:p w14:paraId="5E115429"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59D6A1AD" w14:textId="77777777" w:rsidR="00A16735" w:rsidRPr="00690A26" w:rsidRDefault="00A16735" w:rsidP="00A16735">
      <w:pPr>
        <w:pStyle w:val="PL"/>
      </w:pPr>
      <w:r w:rsidRPr="00690A26">
        <w:t xml:space="preserve">        </w:t>
      </w:r>
      <w:proofErr w:type="spellStart"/>
      <w:r w:rsidRPr="00690A26">
        <w:t>upfInfo</w:t>
      </w:r>
      <w:proofErr w:type="spellEnd"/>
      <w:r w:rsidRPr="00690A26">
        <w:t>:</w:t>
      </w:r>
    </w:p>
    <w:p w14:paraId="1A05628F" w14:textId="77777777" w:rsidR="00A16735" w:rsidRPr="00690A26" w:rsidRDefault="00A16735" w:rsidP="00A16735">
      <w:pPr>
        <w:pStyle w:val="PL"/>
      </w:pPr>
      <w:r w:rsidRPr="00690A26">
        <w:t xml:space="preserve">          $ref: '#/components/schemas/</w:t>
      </w:r>
      <w:proofErr w:type="spellStart"/>
      <w:r w:rsidRPr="00690A26">
        <w:t>UpfInfo</w:t>
      </w:r>
      <w:proofErr w:type="spellEnd"/>
      <w:r w:rsidRPr="00690A26">
        <w:t>'</w:t>
      </w:r>
    </w:p>
    <w:p w14:paraId="5BA2D353"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up</w:t>
      </w:r>
      <w:r w:rsidRPr="00690A26">
        <w:t>fInfo</w:t>
      </w:r>
      <w:r w:rsidR="00DA2AF2">
        <w:t>List</w:t>
      </w:r>
      <w:proofErr w:type="spellEnd"/>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UpfInfo</w:t>
      </w:r>
      <w:proofErr w:type="spellEnd"/>
      <w:proofErr w:type="gramEnd"/>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Upf</w:t>
      </w:r>
      <w:r w:rsidRPr="00690A26">
        <w:t>Info</w:t>
      </w:r>
      <w:proofErr w:type="spellEnd"/>
      <w:r w:rsidRPr="00690A26">
        <w:t>'</w:t>
      </w:r>
    </w:p>
    <w:p w14:paraId="08248C66"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7D2AE437" w14:textId="77777777" w:rsidR="00A16735" w:rsidRPr="00690A26" w:rsidRDefault="00A16735" w:rsidP="00A16735">
      <w:pPr>
        <w:pStyle w:val="PL"/>
      </w:pPr>
      <w:r w:rsidRPr="00690A26">
        <w:t xml:space="preserve">        </w:t>
      </w:r>
      <w:proofErr w:type="spellStart"/>
      <w:r w:rsidRPr="00690A26">
        <w:t>pcfInfo</w:t>
      </w:r>
      <w:proofErr w:type="spellEnd"/>
      <w:r w:rsidRPr="00690A26">
        <w:t>:</w:t>
      </w:r>
    </w:p>
    <w:p w14:paraId="718216E7" w14:textId="77777777" w:rsidR="00A16735" w:rsidRPr="00690A26" w:rsidRDefault="00A16735" w:rsidP="00A16735">
      <w:pPr>
        <w:pStyle w:val="PL"/>
      </w:pPr>
      <w:r w:rsidRPr="00690A26">
        <w:t xml:space="preserve">          $ref: '#/components/schemas/</w:t>
      </w:r>
      <w:proofErr w:type="spellStart"/>
      <w:r w:rsidRPr="00690A26">
        <w:t>PcfInfo</w:t>
      </w:r>
      <w:proofErr w:type="spellEnd"/>
      <w:r w:rsidRPr="00690A26">
        <w:t>'</w:t>
      </w:r>
    </w:p>
    <w:p w14:paraId="26B57EC0" w14:textId="77777777" w:rsidR="00A16735" w:rsidRPr="00690A26" w:rsidRDefault="00A16735" w:rsidP="00A16735">
      <w:pPr>
        <w:pStyle w:val="PL"/>
      </w:pPr>
      <w:r w:rsidRPr="00690A26">
        <w:t xml:space="preserve">        </w:t>
      </w:r>
      <w:proofErr w:type="spellStart"/>
      <w:r w:rsidRPr="00690A26">
        <w:t>pcfInfo</w:t>
      </w:r>
      <w:r w:rsidR="00DA2AF2">
        <w:t>List</w:t>
      </w:r>
      <w:proofErr w:type="spellEnd"/>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PcfInfo</w:t>
      </w:r>
      <w:proofErr w:type="spellEnd"/>
      <w:proofErr w:type="gramEnd"/>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Pcf</w:t>
      </w:r>
      <w:r w:rsidRPr="00690A26">
        <w:t>Info</w:t>
      </w:r>
      <w:proofErr w:type="spellEnd"/>
      <w:r w:rsidRPr="00690A26">
        <w:t>'</w:t>
      </w:r>
    </w:p>
    <w:p w14:paraId="24CBC491"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840A5C0" w14:textId="77777777" w:rsidR="00A16735" w:rsidRPr="00690A26" w:rsidRDefault="00A16735" w:rsidP="00A16735">
      <w:pPr>
        <w:pStyle w:val="PL"/>
      </w:pPr>
      <w:r w:rsidRPr="00690A26">
        <w:t xml:space="preserve">        </w:t>
      </w:r>
      <w:proofErr w:type="spellStart"/>
      <w:r w:rsidRPr="00690A26">
        <w:t>bsfInfo</w:t>
      </w:r>
      <w:proofErr w:type="spellEnd"/>
      <w:r w:rsidRPr="00690A26">
        <w:t>:</w:t>
      </w:r>
    </w:p>
    <w:p w14:paraId="23237DA2" w14:textId="77777777" w:rsidR="00A16735" w:rsidRPr="00690A26" w:rsidRDefault="00A16735" w:rsidP="00A16735">
      <w:pPr>
        <w:pStyle w:val="PL"/>
      </w:pPr>
      <w:r w:rsidRPr="00690A26">
        <w:t xml:space="preserve">          $ref: '#/components/schemas/</w:t>
      </w:r>
      <w:proofErr w:type="spellStart"/>
      <w:r w:rsidRPr="00690A26">
        <w:t>BsfInfo</w:t>
      </w:r>
      <w:proofErr w:type="spellEnd"/>
      <w:r w:rsidRPr="00690A26">
        <w:t>'</w:t>
      </w:r>
    </w:p>
    <w:p w14:paraId="23978340"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bs</w:t>
      </w:r>
      <w:r w:rsidRPr="00690A26">
        <w:t>fInfo</w:t>
      </w:r>
      <w:r w:rsidR="00DA2AF2">
        <w:t>List</w:t>
      </w:r>
      <w:proofErr w:type="spellEnd"/>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BsfInfo</w:t>
      </w:r>
      <w:proofErr w:type="spellEnd"/>
      <w:proofErr w:type="gramEnd"/>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Bsf</w:t>
      </w:r>
      <w:r w:rsidRPr="00690A26">
        <w:t>Info</w:t>
      </w:r>
      <w:proofErr w:type="spellEnd"/>
      <w:r w:rsidRPr="00690A26">
        <w:t>'</w:t>
      </w:r>
    </w:p>
    <w:p w14:paraId="14099579"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EB7EFEA" w14:textId="77777777" w:rsidR="00A16735" w:rsidRPr="00690A26" w:rsidRDefault="00A16735" w:rsidP="00A16735">
      <w:pPr>
        <w:pStyle w:val="PL"/>
      </w:pPr>
      <w:r w:rsidRPr="00690A26">
        <w:t xml:space="preserve">        </w:t>
      </w:r>
      <w:proofErr w:type="spellStart"/>
      <w:r w:rsidRPr="00690A26">
        <w:t>chfInfo</w:t>
      </w:r>
      <w:proofErr w:type="spellEnd"/>
      <w:r w:rsidRPr="00690A26">
        <w:t>:</w:t>
      </w:r>
    </w:p>
    <w:p w14:paraId="017BBD40" w14:textId="77777777" w:rsidR="00A16735" w:rsidRPr="00690A26" w:rsidRDefault="00A16735" w:rsidP="00A16735">
      <w:pPr>
        <w:pStyle w:val="PL"/>
      </w:pPr>
      <w:r w:rsidRPr="00690A26">
        <w:t xml:space="preserve">          $ref: '#/components/schemas/</w:t>
      </w:r>
      <w:proofErr w:type="spellStart"/>
      <w:r w:rsidRPr="00690A26">
        <w:t>ChfInfo</w:t>
      </w:r>
      <w:proofErr w:type="spellEnd"/>
      <w:r w:rsidRPr="00690A26">
        <w:t>'</w:t>
      </w:r>
    </w:p>
    <w:p w14:paraId="0318008B"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ch</w:t>
      </w:r>
      <w:r w:rsidRPr="00690A26">
        <w:t>fInfo</w:t>
      </w:r>
      <w:r w:rsidR="00DA2AF2">
        <w:t>List</w:t>
      </w:r>
      <w:proofErr w:type="spellEnd"/>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ChfInfo</w:t>
      </w:r>
      <w:proofErr w:type="spellEnd"/>
      <w:proofErr w:type="gramEnd"/>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Chf</w:t>
      </w:r>
      <w:r w:rsidRPr="00690A26">
        <w:t>Info</w:t>
      </w:r>
      <w:proofErr w:type="spellEnd"/>
      <w:r w:rsidRPr="00690A26">
        <w:t>'</w:t>
      </w:r>
    </w:p>
    <w:p w14:paraId="17697181"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33430EA" w14:textId="77777777" w:rsidR="00A16735" w:rsidRPr="00690A26" w:rsidRDefault="00A16735" w:rsidP="00A16735">
      <w:pPr>
        <w:pStyle w:val="PL"/>
      </w:pPr>
      <w:r w:rsidRPr="00690A26">
        <w:t xml:space="preserve">        </w:t>
      </w:r>
      <w:proofErr w:type="spellStart"/>
      <w:r w:rsidRPr="00690A26">
        <w:rPr>
          <w:rFonts w:hint="eastAsia"/>
          <w:lang w:eastAsia="zh-CN"/>
        </w:rPr>
        <w:t>ne</w:t>
      </w:r>
      <w:r w:rsidRPr="00690A26">
        <w:t>fInfo</w:t>
      </w:r>
      <w:proofErr w:type="spellEnd"/>
      <w:r w:rsidRPr="00690A26">
        <w:t>:</w:t>
      </w:r>
    </w:p>
    <w:p w14:paraId="44454CAF" w14:textId="77777777" w:rsidR="00A16735" w:rsidRPr="00690A26" w:rsidRDefault="00A16735" w:rsidP="00A16735">
      <w:pPr>
        <w:pStyle w:val="PL"/>
      </w:pPr>
      <w:r w:rsidRPr="00690A26">
        <w:t xml:space="preserve">          $ref: '#/components/schemas/</w:t>
      </w:r>
      <w:proofErr w:type="spellStart"/>
      <w:r w:rsidRPr="00690A26">
        <w:t>NefInfo</w:t>
      </w:r>
      <w:proofErr w:type="spellEnd"/>
      <w:r w:rsidRPr="00690A26">
        <w:t>'</w:t>
      </w:r>
    </w:p>
    <w:p w14:paraId="319BC0F3"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rFonts w:hint="eastAsia"/>
          <w:lang w:eastAsia="zh-CN"/>
        </w:rPr>
        <w:t>nrfInfo</w:t>
      </w:r>
      <w:proofErr w:type="spellEnd"/>
      <w:r w:rsidRPr="00690A26">
        <w:rPr>
          <w:rFonts w:hint="eastAsia"/>
          <w:lang w:eastAsia="zh-CN"/>
        </w:rPr>
        <w:t>:</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rFonts w:hint="eastAsia"/>
          <w:lang w:eastAsia="zh-CN"/>
        </w:rPr>
        <w:t>Nrf</w:t>
      </w:r>
      <w:r w:rsidRPr="00690A26">
        <w:t>Info</w:t>
      </w:r>
      <w:proofErr w:type="spellEnd"/>
      <w:r w:rsidRPr="00690A26">
        <w:t>'</w:t>
      </w:r>
    </w:p>
    <w:p w14:paraId="78055383" w14:textId="77777777" w:rsidR="00A16735" w:rsidRDefault="00A16735" w:rsidP="00A16735">
      <w:pPr>
        <w:pStyle w:val="PL"/>
        <w:rPr>
          <w:lang w:eastAsia="zh-CN"/>
        </w:rPr>
      </w:pPr>
      <w:r>
        <w:rPr>
          <w:rFonts w:hint="eastAsia"/>
          <w:lang w:eastAsia="zh-CN"/>
        </w:rPr>
        <w:t xml:space="preserve">        </w:t>
      </w:r>
      <w:proofErr w:type="spellStart"/>
      <w:r>
        <w:rPr>
          <w:lang w:eastAsia="zh-CN"/>
        </w:rPr>
        <w:t>udsf</w:t>
      </w:r>
      <w:r>
        <w:rPr>
          <w:rFonts w:hint="eastAsia"/>
          <w:lang w:eastAsia="zh-CN"/>
        </w:rPr>
        <w:t>Info</w:t>
      </w:r>
      <w:proofErr w:type="spellEnd"/>
      <w:r>
        <w:rPr>
          <w:rFonts w:hint="eastAsia"/>
          <w:lang w:eastAsia="zh-CN"/>
        </w:rPr>
        <w:t>:</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proofErr w:type="spellStart"/>
      <w:r>
        <w:rPr>
          <w:lang w:eastAsia="zh-CN"/>
        </w:rPr>
        <w:t>Udsf</w:t>
      </w:r>
      <w:r w:rsidRPr="002857AD">
        <w:t>Info</w:t>
      </w:r>
      <w:proofErr w:type="spellEnd"/>
      <w:r w:rsidRPr="002857AD">
        <w:t>'</w:t>
      </w:r>
    </w:p>
    <w:p w14:paraId="654706BB" w14:textId="77777777" w:rsidR="00A16735" w:rsidRDefault="00A16735" w:rsidP="00A16735">
      <w:pPr>
        <w:pStyle w:val="PL"/>
        <w:rPr>
          <w:lang w:eastAsia="zh-CN"/>
        </w:rPr>
      </w:pPr>
      <w:r>
        <w:rPr>
          <w:rFonts w:hint="eastAsia"/>
          <w:lang w:eastAsia="zh-CN"/>
        </w:rPr>
        <w:t xml:space="preserve">        </w:t>
      </w:r>
      <w:proofErr w:type="spellStart"/>
      <w:r>
        <w:rPr>
          <w:lang w:eastAsia="zh-CN"/>
        </w:rPr>
        <w:t>udsf</w:t>
      </w:r>
      <w:r>
        <w:rPr>
          <w:rFonts w:hint="eastAsia"/>
          <w:lang w:eastAsia="zh-CN"/>
        </w:rPr>
        <w:t>Info</w:t>
      </w:r>
      <w:r w:rsidR="00DA2AF2">
        <w:rPr>
          <w:lang w:eastAsia="zh-CN"/>
        </w:rPr>
        <w:t>List</w:t>
      </w:r>
      <w:proofErr w:type="spellEnd"/>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Pr>
          <w:lang w:eastAsia="zh-CN"/>
        </w:rPr>
        <w:t>UdsfInfo</w:t>
      </w:r>
      <w:proofErr w:type="spellEnd"/>
      <w:proofErr w:type="gramEnd"/>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Udsf</w:t>
      </w:r>
      <w:r w:rsidRPr="00690A26">
        <w:t>Info</w:t>
      </w:r>
      <w:proofErr w:type="spellEnd"/>
      <w:r w:rsidRPr="00690A26">
        <w:t>'</w:t>
      </w:r>
    </w:p>
    <w:p w14:paraId="244D518A"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53DE383"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rFonts w:hint="eastAsia"/>
          <w:lang w:eastAsia="zh-CN"/>
        </w:rPr>
        <w:t>n</w:t>
      </w:r>
      <w:r w:rsidRPr="00690A26">
        <w:rPr>
          <w:lang w:eastAsia="zh-CN"/>
        </w:rPr>
        <w:t>wdaf</w:t>
      </w:r>
      <w:r w:rsidRPr="00690A26">
        <w:rPr>
          <w:rFonts w:hint="eastAsia"/>
          <w:lang w:eastAsia="zh-CN"/>
        </w:rPr>
        <w:t>Info</w:t>
      </w:r>
      <w:proofErr w:type="spellEnd"/>
      <w:r w:rsidRPr="00690A26">
        <w:rPr>
          <w:rFonts w:hint="eastAsia"/>
          <w:lang w:eastAsia="zh-CN"/>
        </w:rPr>
        <w:t>:</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rFonts w:hint="eastAsia"/>
          <w:lang w:eastAsia="zh-CN"/>
        </w:rPr>
        <w:t>N</w:t>
      </w:r>
      <w:r w:rsidRPr="00690A26">
        <w:rPr>
          <w:lang w:eastAsia="zh-CN"/>
        </w:rPr>
        <w:t>wdaf</w:t>
      </w:r>
      <w:r w:rsidRPr="00690A26">
        <w:t>Info</w:t>
      </w:r>
      <w:proofErr w:type="spellEnd"/>
      <w:r w:rsidRPr="00690A26">
        <w:t>'</w:t>
      </w:r>
    </w:p>
    <w:p w14:paraId="7055298E" w14:textId="77777777" w:rsidR="000D5B5A" w:rsidRPr="00690A26" w:rsidRDefault="000D5B5A" w:rsidP="000D5B5A">
      <w:pPr>
        <w:pStyle w:val="PL"/>
        <w:rPr>
          <w:lang w:eastAsia="zh-CN"/>
        </w:rPr>
      </w:pPr>
      <w:r w:rsidRPr="00690A26">
        <w:rPr>
          <w:rFonts w:hint="eastAsia"/>
          <w:lang w:eastAsia="zh-CN"/>
        </w:rPr>
        <w:t xml:space="preserve">        </w:t>
      </w:r>
      <w:proofErr w:type="spellStart"/>
      <w:r>
        <w:rPr>
          <w:lang w:eastAsia="zh-CN"/>
        </w:rPr>
        <w:t>nwdaf</w:t>
      </w:r>
      <w:r w:rsidRPr="00690A26">
        <w:rPr>
          <w:rFonts w:hint="eastAsia"/>
          <w:lang w:eastAsia="zh-CN"/>
        </w:rPr>
        <w:t>Info</w:t>
      </w:r>
      <w:r>
        <w:rPr>
          <w:lang w:eastAsia="zh-CN"/>
        </w:rPr>
        <w:t>List</w:t>
      </w:r>
      <w:proofErr w:type="spellEnd"/>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lastRenderedPageBreak/>
        <w:t xml:space="preserve">           </w:t>
      </w:r>
      <w:r w:rsidR="000D5B5A" w:rsidRPr="00533C32">
        <w:t xml:space="preserve"> serves as key</w:t>
      </w:r>
      <w:r>
        <w:t xml:space="preserve"> of </w:t>
      </w:r>
      <w:proofErr w:type="spellStart"/>
      <w:proofErr w:type="gramStart"/>
      <w:r>
        <w:t>NwdafInfo</w:t>
      </w:r>
      <w:proofErr w:type="spellEnd"/>
      <w:proofErr w:type="gramEnd"/>
    </w:p>
    <w:p w14:paraId="79E467FC" w14:textId="77777777" w:rsidR="000D5B5A" w:rsidRDefault="000D5B5A" w:rsidP="000D5B5A">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Nwdaf</w:t>
      </w:r>
      <w:r w:rsidRPr="00690A26">
        <w:t>Info</w:t>
      </w:r>
      <w:proofErr w:type="spellEnd"/>
      <w:r w:rsidRPr="00690A26">
        <w:t>'</w:t>
      </w:r>
    </w:p>
    <w:p w14:paraId="31AA5BFC" w14:textId="77777777" w:rsidR="000D5B5A" w:rsidRPr="00690A26" w:rsidRDefault="000D5B5A" w:rsidP="000D5B5A">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60658DB"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pcscf</w:t>
      </w:r>
      <w:r w:rsidRPr="00690A26">
        <w:rPr>
          <w:rFonts w:hint="eastAsia"/>
          <w:lang w:eastAsia="zh-CN"/>
        </w:rPr>
        <w:t>Info</w:t>
      </w:r>
      <w:r w:rsidR="00DA2AF2">
        <w:rPr>
          <w:lang w:eastAsia="zh-CN"/>
        </w:rPr>
        <w:t>List</w:t>
      </w:r>
      <w:proofErr w:type="spellEnd"/>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t>PcscfInfo</w:t>
      </w:r>
      <w:proofErr w:type="spellEnd"/>
      <w:proofErr w:type="gramEnd"/>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Pcscf</w:t>
      </w:r>
      <w:r w:rsidRPr="00690A26">
        <w:t>Info</w:t>
      </w:r>
      <w:proofErr w:type="spellEnd"/>
      <w:r w:rsidRPr="00690A26">
        <w:t>'</w:t>
      </w:r>
    </w:p>
    <w:p w14:paraId="71646092"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2D9C537" w14:textId="77777777" w:rsidR="00A16735" w:rsidRPr="00690A26" w:rsidRDefault="00A16735" w:rsidP="00A16735">
      <w:pPr>
        <w:pStyle w:val="PL"/>
        <w:rPr>
          <w:lang w:eastAsia="zh-CN"/>
        </w:rPr>
      </w:pPr>
      <w:r w:rsidRPr="00690A26">
        <w:t xml:space="preserve">        </w:t>
      </w:r>
      <w:proofErr w:type="spellStart"/>
      <w:r w:rsidRPr="00690A26">
        <w:rPr>
          <w:lang w:eastAsia="zh-CN"/>
        </w:rPr>
        <w:t>hss</w:t>
      </w:r>
      <w:r w:rsidRPr="00690A26">
        <w:t>Info</w:t>
      </w:r>
      <w:r w:rsidR="00DA2AF2">
        <w:t>List</w:t>
      </w:r>
      <w:proofErr w:type="spellEnd"/>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t>HssInfo</w:t>
      </w:r>
      <w:proofErr w:type="spellEnd"/>
      <w:proofErr w:type="gramEnd"/>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Hss</w:t>
      </w:r>
      <w:r w:rsidRPr="00690A26">
        <w:t>Info</w:t>
      </w:r>
      <w:proofErr w:type="spellEnd"/>
      <w:r w:rsidRPr="00690A26">
        <w:t>'</w:t>
      </w:r>
    </w:p>
    <w:p w14:paraId="36E79ADF"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E2D3D71" w14:textId="77777777" w:rsidR="00A16735" w:rsidRPr="00690A26" w:rsidRDefault="00A16735" w:rsidP="00A16735">
      <w:pPr>
        <w:pStyle w:val="PL"/>
      </w:pPr>
      <w:r w:rsidRPr="00690A26">
        <w:t xml:space="preserve">        </w:t>
      </w:r>
      <w:proofErr w:type="spellStart"/>
      <w:r w:rsidRPr="00690A26">
        <w:t>customInfo</w:t>
      </w:r>
      <w:proofErr w:type="spellEnd"/>
      <w:r w:rsidRPr="00690A26">
        <w:t>:</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w:t>
      </w:r>
      <w:proofErr w:type="spellStart"/>
      <w:r w:rsidRPr="00690A26">
        <w:t>recoveryTime</w:t>
      </w:r>
      <w:proofErr w:type="spellEnd"/>
      <w:r w:rsidRPr="00690A26">
        <w:t>:</w:t>
      </w:r>
    </w:p>
    <w:p w14:paraId="5FD8EF71" w14:textId="77777777" w:rsidR="00A16735" w:rsidRPr="00690A26" w:rsidRDefault="00A16735" w:rsidP="00A16735">
      <w:pPr>
        <w:pStyle w:val="PL"/>
      </w:pPr>
      <w:r w:rsidRPr="00690A26">
        <w:t xml:space="preserve">          $ref: 'TS29571_CommonData.yaml#/components/schemas/</w:t>
      </w:r>
      <w:proofErr w:type="spellStart"/>
      <w:r w:rsidRPr="00690A26">
        <w:t>DateTime</w:t>
      </w:r>
      <w:proofErr w:type="spellEnd"/>
      <w:r w:rsidRPr="00690A26">
        <w:t>'</w:t>
      </w:r>
    </w:p>
    <w:p w14:paraId="2066A8EE" w14:textId="77777777" w:rsidR="00A16735" w:rsidRPr="00690A26" w:rsidRDefault="00A16735" w:rsidP="00A16735">
      <w:pPr>
        <w:pStyle w:val="PL"/>
      </w:pPr>
      <w:r w:rsidRPr="00690A26">
        <w:t xml:space="preserve">        </w:t>
      </w:r>
      <w:proofErr w:type="spellStart"/>
      <w:r w:rsidRPr="00690A26">
        <w:t>nfServicePersistence</w:t>
      </w:r>
      <w:proofErr w:type="spellEnd"/>
      <w:r w:rsidRPr="00690A26">
        <w:t>:</w:t>
      </w:r>
    </w:p>
    <w:p w14:paraId="1D6B7500" w14:textId="77777777" w:rsidR="00A16735" w:rsidRPr="00690A26" w:rsidRDefault="00A16735" w:rsidP="00A16735">
      <w:pPr>
        <w:pStyle w:val="PL"/>
      </w:pPr>
      <w:r w:rsidRPr="00690A26">
        <w:t xml:space="preserve">          type: </w:t>
      </w:r>
      <w:proofErr w:type="spellStart"/>
      <w:r w:rsidRPr="00690A26">
        <w:t>boolean</w:t>
      </w:r>
      <w:proofErr w:type="spellEnd"/>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w:t>
      </w:r>
      <w:proofErr w:type="spellStart"/>
      <w:r w:rsidRPr="00690A26">
        <w:t>nfServices</w:t>
      </w:r>
      <w:proofErr w:type="spellEnd"/>
      <w:r w:rsidRPr="00690A26">
        <w:t>:</w:t>
      </w:r>
    </w:p>
    <w:p w14:paraId="2CA4B20C" w14:textId="77777777" w:rsidR="00C3355C" w:rsidRDefault="00C3355C" w:rsidP="00C3355C">
      <w:pPr>
        <w:pStyle w:val="PL"/>
        <w:rPr>
          <w:lang w:eastAsia="zh-CN"/>
        </w:rPr>
      </w:pPr>
      <w:r>
        <w:rPr>
          <w:lang w:eastAsia="zh-CN"/>
        </w:rPr>
        <w:t xml:space="preserve">          deprecated: </w:t>
      </w:r>
      <w:proofErr w:type="gramStart"/>
      <w:r>
        <w:rPr>
          <w:lang w:eastAsia="zh-CN"/>
        </w:rPr>
        <w:t>true</w:t>
      </w:r>
      <w:proofErr w:type="gramEnd"/>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w:t>
      </w:r>
      <w:proofErr w:type="spellStart"/>
      <w:r w:rsidRPr="00690A26">
        <w:t>NFService</w:t>
      </w:r>
      <w:proofErr w:type="spellEnd"/>
      <w:r w:rsidRPr="00690A26">
        <w:t>'</w:t>
      </w:r>
    </w:p>
    <w:p w14:paraId="3F835FA3"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w:t>
      </w:r>
      <w:proofErr w:type="spellStart"/>
      <w:r>
        <w:rPr>
          <w:lang w:eastAsia="zh-CN"/>
        </w:rPr>
        <w:t>nfServiceList</w:t>
      </w:r>
      <w:proofErr w:type="spellEnd"/>
      <w:r>
        <w:rPr>
          <w:lang w:eastAsia="zh-CN"/>
        </w:rPr>
        <w: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proofErr w:type="spellStart"/>
      <w:r w:rsidR="00A56967">
        <w:rPr>
          <w:rFonts w:cs="Arial"/>
          <w:szCs w:val="18"/>
        </w:rPr>
        <w:t>serviceInstanceId</w:t>
      </w:r>
      <w:proofErr w:type="spellEnd"/>
      <w:r w:rsidR="00A56967" w:rsidRPr="00533C32">
        <w:t xml:space="preserve"> serves as key</w:t>
      </w:r>
      <w:r w:rsidR="00A56967">
        <w:t xml:space="preserve"> of </w:t>
      </w:r>
      <w:proofErr w:type="spellStart"/>
      <w:proofErr w:type="gramStart"/>
      <w:r w:rsidR="00A56967">
        <w:t>NFService</w:t>
      </w:r>
      <w:proofErr w:type="spellEnd"/>
      <w:proofErr w:type="gramEnd"/>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D0977CF" w14:textId="77777777" w:rsidR="00C3355C" w:rsidRDefault="00C3355C" w:rsidP="00C3355C">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1F461F36" w14:textId="77777777" w:rsidR="00C3355C" w:rsidRPr="00690A26" w:rsidRDefault="00C3355C" w:rsidP="00C3355C">
      <w:pPr>
        <w:pStyle w:val="PL"/>
        <w:rPr>
          <w:lang w:eastAsia="zh-CN"/>
        </w:rPr>
      </w:pPr>
      <w:r>
        <w:rPr>
          <w:lang w:eastAsia="zh-CN"/>
        </w:rPr>
        <w:t xml:space="preserve">          </w:t>
      </w:r>
      <w:proofErr w:type="spellStart"/>
      <w:r>
        <w:rPr>
          <w:lang w:eastAsia="zh-CN"/>
        </w:rPr>
        <w:t>minProperties</w:t>
      </w:r>
      <w:proofErr w:type="spellEnd"/>
      <w:r>
        <w:rPr>
          <w:lang w:eastAsia="zh-CN"/>
        </w:rPr>
        <w:t>: 1</w:t>
      </w:r>
    </w:p>
    <w:p w14:paraId="60281A61" w14:textId="77777777" w:rsidR="00A16735" w:rsidRPr="00690A26" w:rsidRDefault="00A16735" w:rsidP="00A16735">
      <w:pPr>
        <w:pStyle w:val="PL"/>
      </w:pPr>
      <w:r w:rsidRPr="00690A26">
        <w:t xml:space="preserve">        </w:t>
      </w:r>
      <w:proofErr w:type="spellStart"/>
      <w:r w:rsidRPr="00690A26">
        <w:t>nfProfileChangesSupportInd</w:t>
      </w:r>
      <w:proofErr w:type="spellEnd"/>
      <w:r w:rsidRPr="00690A26">
        <w:t>:</w:t>
      </w:r>
    </w:p>
    <w:p w14:paraId="7D88EB2D" w14:textId="77777777" w:rsidR="00A16735" w:rsidRPr="00690A26" w:rsidRDefault="00A16735" w:rsidP="00A16735">
      <w:pPr>
        <w:pStyle w:val="PL"/>
      </w:pPr>
      <w:r w:rsidRPr="00690A26">
        <w:t xml:space="preserve">          type: </w:t>
      </w:r>
      <w:proofErr w:type="spellStart"/>
      <w:r w:rsidRPr="00690A26">
        <w:t>boolean</w:t>
      </w:r>
      <w:proofErr w:type="spellEnd"/>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t>
      </w:r>
      <w:proofErr w:type="spellStart"/>
      <w:r w:rsidRPr="00690A26">
        <w:t>writeOnly</w:t>
      </w:r>
      <w:proofErr w:type="spellEnd"/>
      <w:r w:rsidRPr="00690A26">
        <w:t>: true</w:t>
      </w:r>
    </w:p>
    <w:p w14:paraId="4EE85FF2" w14:textId="77777777" w:rsidR="008F7254" w:rsidRPr="00690A26" w:rsidRDefault="008F7254" w:rsidP="008F7254">
      <w:pPr>
        <w:pStyle w:val="PL"/>
      </w:pPr>
      <w:r w:rsidRPr="00690A26">
        <w:t xml:space="preserve">        </w:t>
      </w:r>
      <w:proofErr w:type="spellStart"/>
      <w:r w:rsidRPr="00690A26">
        <w:t>nfProfile</w:t>
      </w:r>
      <w:r>
        <w:t>PartialUpdate</w:t>
      </w:r>
      <w:r w:rsidRPr="00690A26">
        <w:t>ChangesSupportInd</w:t>
      </w:r>
      <w:proofErr w:type="spellEnd"/>
      <w:r w:rsidRPr="00690A26">
        <w:t>:</w:t>
      </w:r>
    </w:p>
    <w:p w14:paraId="43B5A21A" w14:textId="77777777" w:rsidR="008F7254" w:rsidRPr="00690A26" w:rsidRDefault="008F7254" w:rsidP="008F7254">
      <w:pPr>
        <w:pStyle w:val="PL"/>
      </w:pPr>
      <w:r w:rsidRPr="00690A26">
        <w:t xml:space="preserve">          type: </w:t>
      </w:r>
      <w:proofErr w:type="spellStart"/>
      <w:r w:rsidRPr="00690A26">
        <w:t>boolean</w:t>
      </w:r>
      <w:proofErr w:type="spellEnd"/>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t>
      </w:r>
      <w:proofErr w:type="spellStart"/>
      <w:r w:rsidRPr="00690A26">
        <w:t>writeOnly</w:t>
      </w:r>
      <w:proofErr w:type="spellEnd"/>
      <w:r w:rsidRPr="00690A26">
        <w:t>: true</w:t>
      </w:r>
    </w:p>
    <w:p w14:paraId="0CC050AE" w14:textId="77777777" w:rsidR="00A16735" w:rsidRPr="00690A26" w:rsidRDefault="00A16735" w:rsidP="00A16735">
      <w:pPr>
        <w:pStyle w:val="PL"/>
      </w:pPr>
      <w:r w:rsidRPr="00690A26">
        <w:t xml:space="preserve">        </w:t>
      </w:r>
      <w:proofErr w:type="spellStart"/>
      <w:r w:rsidRPr="00690A26">
        <w:t>nfProfileChangesInd</w:t>
      </w:r>
      <w:proofErr w:type="spellEnd"/>
      <w:r w:rsidRPr="00690A26">
        <w:t>:</w:t>
      </w:r>
    </w:p>
    <w:p w14:paraId="48E3E7C5" w14:textId="77777777" w:rsidR="00A16735" w:rsidRPr="00690A26" w:rsidRDefault="00A16735" w:rsidP="00A16735">
      <w:pPr>
        <w:pStyle w:val="PL"/>
      </w:pPr>
      <w:r w:rsidRPr="00690A26">
        <w:t xml:space="preserve">          type: </w:t>
      </w:r>
      <w:proofErr w:type="spellStart"/>
      <w:r w:rsidRPr="00690A26">
        <w:t>boolean</w:t>
      </w:r>
      <w:proofErr w:type="spellEnd"/>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w:t>
      </w:r>
      <w:proofErr w:type="spellStart"/>
      <w:r w:rsidRPr="00690A26">
        <w:t>readOnly</w:t>
      </w:r>
      <w:proofErr w:type="spellEnd"/>
      <w:r w:rsidRPr="00690A26">
        <w:t>: true</w:t>
      </w:r>
    </w:p>
    <w:p w14:paraId="65615B44" w14:textId="77777777" w:rsidR="00A16735" w:rsidRPr="00690A26" w:rsidRDefault="00A16735" w:rsidP="00A16735">
      <w:pPr>
        <w:pStyle w:val="PL"/>
      </w:pPr>
      <w:r w:rsidRPr="00690A26">
        <w:t xml:space="preserve">        </w:t>
      </w:r>
      <w:proofErr w:type="spellStart"/>
      <w:r w:rsidRPr="00690A26">
        <w:t>defaultNotificationSubscriptions</w:t>
      </w:r>
      <w:proofErr w:type="spellEnd"/>
      <w:r w:rsidRPr="00690A26">
        <w:t>:</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w:t>
      </w:r>
      <w:proofErr w:type="spellStart"/>
      <w:r w:rsidRPr="00690A26">
        <w:t>DefaultNotificationSubscription</w:t>
      </w:r>
      <w:proofErr w:type="spellEnd"/>
      <w:r w:rsidRPr="00690A26">
        <w:t>'</w:t>
      </w:r>
    </w:p>
    <w:p w14:paraId="05D71C51"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lmf</w:t>
      </w:r>
      <w:r w:rsidRPr="00690A26">
        <w:rPr>
          <w:rFonts w:hint="eastAsia"/>
          <w:lang w:eastAsia="zh-CN"/>
        </w:rPr>
        <w:t>Info</w:t>
      </w:r>
      <w:proofErr w:type="spellEnd"/>
      <w:r w:rsidRPr="00690A26">
        <w:rPr>
          <w:rFonts w:hint="eastAsia"/>
          <w:lang w:eastAsia="zh-CN"/>
        </w:rPr>
        <w:t>:</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lang w:eastAsia="zh-CN"/>
        </w:rPr>
        <w:t>LmfInfo</w:t>
      </w:r>
      <w:proofErr w:type="spellEnd"/>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gmlc</w:t>
      </w:r>
      <w:r w:rsidRPr="00690A26">
        <w:rPr>
          <w:rFonts w:hint="eastAsia"/>
          <w:lang w:eastAsia="zh-CN"/>
        </w:rPr>
        <w:t>Info</w:t>
      </w:r>
      <w:proofErr w:type="spellEnd"/>
      <w:r w:rsidRPr="00690A26">
        <w:rPr>
          <w:rFonts w:hint="eastAsia"/>
          <w:lang w:eastAsia="zh-CN"/>
        </w:rPr>
        <w:t>:</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lang w:eastAsia="zh-CN"/>
        </w:rPr>
        <w:t>GmlcInfo</w:t>
      </w:r>
      <w:proofErr w:type="spellEnd"/>
      <w:r w:rsidRPr="00690A26">
        <w:t>'</w:t>
      </w:r>
    </w:p>
    <w:p w14:paraId="4FA25720" w14:textId="77777777" w:rsidR="00A16735" w:rsidRPr="00690A26" w:rsidRDefault="00A16735" w:rsidP="00A16735">
      <w:pPr>
        <w:pStyle w:val="PL"/>
      </w:pPr>
      <w:r w:rsidRPr="00690A26">
        <w:rPr>
          <w:lang w:eastAsia="zh-CN"/>
        </w:rPr>
        <w:t xml:space="preserve">        </w:t>
      </w:r>
      <w:proofErr w:type="spellStart"/>
      <w:r w:rsidRPr="00690A26">
        <w:rPr>
          <w:lang w:eastAsia="zh-CN"/>
        </w:rPr>
        <w:t>nf</w:t>
      </w:r>
      <w:r w:rsidRPr="00690A26">
        <w:t>SetId</w:t>
      </w:r>
      <w:r w:rsidRPr="00690A26">
        <w:rPr>
          <w:rFonts w:hint="eastAsia"/>
        </w:rPr>
        <w:t>List</w:t>
      </w:r>
      <w:proofErr w:type="spellEnd"/>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w:t>
      </w:r>
      <w:proofErr w:type="spellStart"/>
      <w:r w:rsidRPr="00690A26">
        <w:t>NfSetId</w:t>
      </w:r>
      <w:proofErr w:type="spellEnd"/>
      <w:r w:rsidRPr="00690A26">
        <w:t>'</w:t>
      </w:r>
    </w:p>
    <w:p w14:paraId="6EB87FA8"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proofErr w:type="spellStart"/>
      <w:r w:rsidRPr="00690A26">
        <w:rPr>
          <w:rFonts w:hint="eastAsia"/>
          <w:lang w:eastAsia="zh-CN"/>
        </w:rPr>
        <w:t>servingScope</w:t>
      </w:r>
      <w:proofErr w:type="spellEnd"/>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proofErr w:type="spellStart"/>
      <w:r w:rsidRPr="005760FD">
        <w:rPr>
          <w:lang w:eastAsia="zh-CN"/>
        </w:rPr>
        <w:t>lcH</w:t>
      </w:r>
      <w:r>
        <w:rPr>
          <w:lang w:eastAsia="zh-CN"/>
        </w:rPr>
        <w:t>S</w:t>
      </w:r>
      <w:r w:rsidRPr="005760FD">
        <w:rPr>
          <w:lang w:eastAsia="zh-CN"/>
        </w:rPr>
        <w:t>upportInd</w:t>
      </w:r>
      <w:proofErr w:type="spellEnd"/>
      <w:r>
        <w:rPr>
          <w:lang w:eastAsia="zh-CN"/>
        </w:rPr>
        <w:t>:</w:t>
      </w:r>
    </w:p>
    <w:p w14:paraId="101AA3DA" w14:textId="77777777" w:rsidR="00A16735" w:rsidRPr="00690A26" w:rsidRDefault="00A16735" w:rsidP="00A16735">
      <w:pPr>
        <w:pStyle w:val="PL"/>
      </w:pPr>
      <w:r w:rsidRPr="00690A26">
        <w:t xml:space="preserve">          type: </w:t>
      </w:r>
      <w:proofErr w:type="spellStart"/>
      <w:r w:rsidRPr="00690A26">
        <w:t>boolean</w:t>
      </w:r>
      <w:proofErr w:type="spellEnd"/>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proofErr w:type="spellStart"/>
      <w:r>
        <w:rPr>
          <w:lang w:eastAsia="zh-CN"/>
        </w:rPr>
        <w:t>o</w:t>
      </w:r>
      <w:r w:rsidRPr="005760FD">
        <w:rPr>
          <w:lang w:eastAsia="zh-CN"/>
        </w:rPr>
        <w:t>lcH</w:t>
      </w:r>
      <w:r>
        <w:rPr>
          <w:lang w:eastAsia="zh-CN"/>
        </w:rPr>
        <w:t>S</w:t>
      </w:r>
      <w:r w:rsidRPr="005760FD">
        <w:rPr>
          <w:lang w:eastAsia="zh-CN"/>
        </w:rPr>
        <w:t>upportInd</w:t>
      </w:r>
      <w:proofErr w:type="spellEnd"/>
      <w:r>
        <w:rPr>
          <w:lang w:eastAsia="zh-CN"/>
        </w:rPr>
        <w:t>:</w:t>
      </w:r>
    </w:p>
    <w:p w14:paraId="67C7BB82" w14:textId="77777777" w:rsidR="00A16735" w:rsidRPr="00690A26" w:rsidRDefault="00A16735" w:rsidP="00A16735">
      <w:pPr>
        <w:pStyle w:val="PL"/>
      </w:pPr>
      <w:r w:rsidRPr="00690A26">
        <w:t xml:space="preserve">          type: </w:t>
      </w:r>
      <w:proofErr w:type="spellStart"/>
      <w:r w:rsidRPr="00690A26">
        <w:t>boolean</w:t>
      </w:r>
      <w:proofErr w:type="spellEnd"/>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proofErr w:type="spellStart"/>
      <w:r>
        <w:rPr>
          <w:lang w:eastAsia="zh-CN"/>
        </w:rPr>
        <w:t>nfSetRecoveryTimeList</w:t>
      </w:r>
      <w:proofErr w:type="spellEnd"/>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proofErr w:type="spellStart"/>
      <w:r w:rsidRPr="00FA77AA">
        <w:rPr>
          <w:iCs/>
        </w:rPr>
        <w:t>NfSetId</w:t>
      </w:r>
      <w:proofErr w:type="spellEnd"/>
      <w:r w:rsidRPr="00FA77AA">
        <w:rPr>
          <w:rFonts w:cs="Arial"/>
          <w:szCs w:val="18"/>
        </w:rPr>
        <w:t xml:space="preserve"> </w:t>
      </w:r>
      <w:r w:rsidRPr="00533C32">
        <w:t>serves as key</w:t>
      </w:r>
      <w:r>
        <w:t xml:space="preserve"> of </w:t>
      </w:r>
      <w:proofErr w:type="spellStart"/>
      <w:proofErr w:type="gramStart"/>
      <w:r>
        <w:t>DateTime</w:t>
      </w:r>
      <w:proofErr w:type="spellEnd"/>
      <w:proofErr w:type="gramEnd"/>
    </w:p>
    <w:p w14:paraId="2EEC6738" w14:textId="77777777" w:rsidR="00EE7112" w:rsidRPr="00690A26" w:rsidRDefault="00EE7112" w:rsidP="00EE7112">
      <w:pPr>
        <w:pStyle w:val="PL"/>
        <w:rPr>
          <w:lang w:eastAsia="zh-CN"/>
        </w:rPr>
      </w:pPr>
      <w:r w:rsidRPr="00690A26">
        <w:rPr>
          <w:rFonts w:hint="eastAsia"/>
          <w:lang w:eastAsia="zh-CN"/>
        </w:rPr>
        <w:lastRenderedPageBreak/>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2061D7A" w14:textId="77777777" w:rsidR="00EE7112" w:rsidRPr="00690A26" w:rsidRDefault="00EE7112" w:rsidP="00EE7112">
      <w:pPr>
        <w:pStyle w:val="PL"/>
      </w:pPr>
      <w:r w:rsidRPr="00690A26">
        <w:t xml:space="preserve">            $ref: 'TS29571_CommonData.yaml#/components/schemas/</w:t>
      </w:r>
      <w:proofErr w:type="spellStart"/>
      <w:r>
        <w:t>DateTime</w:t>
      </w:r>
      <w:proofErr w:type="spellEnd"/>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24309836" w14:textId="77777777" w:rsidR="00EE7112" w:rsidRPr="00690A26" w:rsidRDefault="00EE7112" w:rsidP="00EE7112">
      <w:pPr>
        <w:pStyle w:val="PL"/>
        <w:rPr>
          <w:lang w:eastAsia="zh-CN"/>
        </w:rPr>
      </w:pPr>
      <w:r w:rsidRPr="00690A26">
        <w:rPr>
          <w:rFonts w:hint="eastAsia"/>
          <w:lang w:eastAsia="zh-CN"/>
        </w:rPr>
        <w:t xml:space="preserve">        </w:t>
      </w:r>
      <w:proofErr w:type="spellStart"/>
      <w:r>
        <w:rPr>
          <w:lang w:eastAsia="zh-CN"/>
        </w:rPr>
        <w:t>serviceSetRecoveryTimeList</w:t>
      </w:r>
      <w:proofErr w:type="spellEnd"/>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proofErr w:type="spellStart"/>
      <w:r w:rsidR="00A56967" w:rsidRPr="00081B97">
        <w:rPr>
          <w:iCs/>
        </w:rPr>
        <w:t>NfServiceSetId</w:t>
      </w:r>
      <w:proofErr w:type="spellEnd"/>
      <w:r w:rsidR="00A56967">
        <w:rPr>
          <w:rFonts w:cs="Arial"/>
          <w:szCs w:val="18"/>
        </w:rPr>
        <w:t xml:space="preserve"> </w:t>
      </w:r>
      <w:r w:rsidR="00A56967" w:rsidRPr="00533C32">
        <w:t>serves as key</w:t>
      </w:r>
      <w:r w:rsidR="00A56967">
        <w:t xml:space="preserve"> of </w:t>
      </w:r>
      <w:proofErr w:type="spellStart"/>
      <w:proofErr w:type="gramStart"/>
      <w:r w:rsidR="00A56967">
        <w:t>DateTime</w:t>
      </w:r>
      <w:proofErr w:type="spellEnd"/>
      <w:proofErr w:type="gramEnd"/>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0B18303" w14:textId="77777777" w:rsidR="00EE7112" w:rsidRPr="00690A26" w:rsidRDefault="00EE7112" w:rsidP="00EE7112">
      <w:pPr>
        <w:pStyle w:val="PL"/>
      </w:pPr>
      <w:r w:rsidRPr="00690A26">
        <w:t xml:space="preserve">            $ref: 'TS29571_CommonData.yaml#/components/schemas/</w:t>
      </w:r>
      <w:proofErr w:type="spellStart"/>
      <w:r>
        <w:t>DateTime</w:t>
      </w:r>
      <w:proofErr w:type="spellEnd"/>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80BDC34" w14:textId="77777777" w:rsidR="007050E6" w:rsidRPr="00690A26" w:rsidRDefault="007050E6" w:rsidP="007050E6">
      <w:pPr>
        <w:pStyle w:val="PL"/>
      </w:pPr>
      <w:r w:rsidRPr="00690A26">
        <w:t xml:space="preserve">        </w:t>
      </w:r>
      <w:proofErr w:type="spellStart"/>
      <w:r>
        <w:t>scpDomains</w:t>
      </w:r>
      <w:proofErr w:type="spellEnd"/>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proofErr w:type="spellStart"/>
      <w:r>
        <w:rPr>
          <w:lang w:eastAsia="zh-CN"/>
        </w:rPr>
        <w:t>scp</w:t>
      </w:r>
      <w:r w:rsidRPr="00690A26">
        <w:rPr>
          <w:rFonts w:hint="eastAsia"/>
          <w:lang w:eastAsia="zh-CN"/>
        </w:rPr>
        <w:t>Info</w:t>
      </w:r>
      <w:proofErr w:type="spellEnd"/>
      <w:r w:rsidRPr="00690A26">
        <w:rPr>
          <w:rFonts w:hint="eastAsia"/>
          <w:lang w:eastAsia="zh-CN"/>
        </w:rPr>
        <w:t>:</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proofErr w:type="spellStart"/>
      <w:r>
        <w:rPr>
          <w:lang w:eastAsia="zh-CN"/>
        </w:rPr>
        <w:t>Scp</w:t>
      </w:r>
      <w:r w:rsidRPr="00690A26">
        <w:rPr>
          <w:lang w:eastAsia="zh-CN"/>
        </w:rPr>
        <w:t>Info</w:t>
      </w:r>
      <w:proofErr w:type="spellEnd"/>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proofErr w:type="spellStart"/>
      <w:r>
        <w:rPr>
          <w:lang w:eastAsia="zh-CN"/>
        </w:rPr>
        <w:t>sepp</w:t>
      </w:r>
      <w:r w:rsidRPr="00690A26">
        <w:rPr>
          <w:rFonts w:hint="eastAsia"/>
          <w:lang w:eastAsia="zh-CN"/>
        </w:rPr>
        <w:t>Info</w:t>
      </w:r>
      <w:proofErr w:type="spellEnd"/>
      <w:r w:rsidRPr="00690A26">
        <w:rPr>
          <w:rFonts w:hint="eastAsia"/>
          <w:lang w:eastAsia="zh-CN"/>
        </w:rPr>
        <w:t>:</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proofErr w:type="spellStart"/>
      <w:r>
        <w:rPr>
          <w:lang w:eastAsia="zh-CN"/>
        </w:rPr>
        <w:t>Sepp</w:t>
      </w:r>
      <w:r w:rsidRPr="00690A26">
        <w:rPr>
          <w:lang w:eastAsia="zh-CN"/>
        </w:rPr>
        <w:t>Info</w:t>
      </w:r>
      <w:proofErr w:type="spellEnd"/>
      <w:r w:rsidRPr="00690A26">
        <w:t>'</w:t>
      </w:r>
    </w:p>
    <w:p w14:paraId="39D6BDA0" w14:textId="77777777" w:rsidR="00CB2501" w:rsidRDefault="00CB2501" w:rsidP="00CB2501">
      <w:pPr>
        <w:pStyle w:val="PL"/>
      </w:pPr>
      <w:r>
        <w:t xml:space="preserve">        </w:t>
      </w:r>
      <w:proofErr w:type="spellStart"/>
      <w:r>
        <w:t>vendorId</w:t>
      </w:r>
      <w:proofErr w:type="spellEnd"/>
      <w:r>
        <w:t>:</w:t>
      </w:r>
    </w:p>
    <w:p w14:paraId="7E357FCF" w14:textId="77777777" w:rsidR="00CB2501" w:rsidRPr="002857AD" w:rsidRDefault="00CB2501" w:rsidP="00CB2501">
      <w:pPr>
        <w:pStyle w:val="PL"/>
      </w:pPr>
      <w:r>
        <w:t xml:space="preserve">          $ref: '#/components/schemas/</w:t>
      </w:r>
      <w:proofErr w:type="spellStart"/>
      <w:r>
        <w:t>VendorId</w:t>
      </w:r>
      <w:proofErr w:type="spellEnd"/>
      <w:r>
        <w:t>'</w:t>
      </w:r>
    </w:p>
    <w:p w14:paraId="65751C7C" w14:textId="77777777" w:rsidR="00CB2501" w:rsidRDefault="00CB2501" w:rsidP="00CB2501">
      <w:pPr>
        <w:pStyle w:val="PL"/>
      </w:pPr>
      <w:r>
        <w:t xml:space="preserve">        </w:t>
      </w:r>
      <w:proofErr w:type="spellStart"/>
      <w:r>
        <w:t>supportedVendorSpecificFeatures</w:t>
      </w:r>
      <w:proofErr w:type="spellEnd"/>
      <w:r>
        <w:t>:</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w:t>
      </w:r>
      <w:proofErr w:type="gramStart"/>
      <w:r w:rsidR="00CB2501">
        <w:rPr>
          <w:rFonts w:cs="Arial"/>
          <w:szCs w:val="18"/>
        </w:rPr>
        <w:t>of</w:t>
      </w:r>
      <w:proofErr w:type="gramEnd"/>
      <w:r w:rsidR="00CB2501">
        <w:rPr>
          <w:rFonts w:cs="Arial"/>
          <w:szCs w:val="18"/>
        </w:rPr>
        <w:t xml:space="preserve">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w:t>
      </w:r>
      <w:proofErr w:type="spellStart"/>
      <w:r>
        <w:t>additionalProperties</w:t>
      </w:r>
      <w:proofErr w:type="spellEnd"/>
      <w:r>
        <w:t>:</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w:t>
      </w:r>
      <w:proofErr w:type="spellStart"/>
      <w:r>
        <w:t>VendorSpecificFeature</w:t>
      </w:r>
      <w:proofErr w:type="spellEnd"/>
      <w:r>
        <w:t>'</w:t>
      </w:r>
    </w:p>
    <w:p w14:paraId="130818AC" w14:textId="77777777" w:rsidR="008C1E5A" w:rsidRDefault="008C1E5A" w:rsidP="008C1E5A">
      <w:pPr>
        <w:pStyle w:val="PL"/>
      </w:pPr>
      <w:r>
        <w:t xml:space="preserve">            </w:t>
      </w:r>
      <w:proofErr w:type="spellStart"/>
      <w:r>
        <w:t>minItems</w:t>
      </w:r>
      <w:proofErr w:type="spellEnd"/>
      <w:r>
        <w:t>: 1</w:t>
      </w:r>
    </w:p>
    <w:p w14:paraId="67C7E03B" w14:textId="77777777" w:rsidR="00CB2501" w:rsidRPr="002857AD" w:rsidRDefault="00CB2501" w:rsidP="00CB2501">
      <w:pPr>
        <w:pStyle w:val="PL"/>
      </w:pPr>
      <w:r>
        <w:t xml:space="preserve">          </w:t>
      </w:r>
      <w:proofErr w:type="spellStart"/>
      <w:r>
        <w:t>minProperties</w:t>
      </w:r>
      <w:proofErr w:type="spellEnd"/>
      <w:r>
        <w:t>: 1</w:t>
      </w:r>
    </w:p>
    <w:p w14:paraId="6F84EFAE" w14:textId="77777777" w:rsidR="00494EF0" w:rsidRPr="00690A26" w:rsidRDefault="00494EF0" w:rsidP="00494EF0">
      <w:pPr>
        <w:pStyle w:val="PL"/>
        <w:rPr>
          <w:lang w:eastAsia="zh-CN"/>
        </w:rPr>
      </w:pPr>
      <w:r w:rsidRPr="00690A26">
        <w:t xml:space="preserve">        </w:t>
      </w:r>
      <w:proofErr w:type="spellStart"/>
      <w:r>
        <w:rPr>
          <w:lang w:eastAsia="zh-CN"/>
        </w:rPr>
        <w:t>aanf</w:t>
      </w:r>
      <w:r w:rsidRPr="00690A26">
        <w:t>Info</w:t>
      </w:r>
      <w:r>
        <w:t>List</w:t>
      </w:r>
      <w:proofErr w:type="spellEnd"/>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w:t>
      </w:r>
      <w:proofErr w:type="spellStart"/>
      <w:proofErr w:type="gramStart"/>
      <w:r>
        <w:t>AanfInfo</w:t>
      </w:r>
      <w:proofErr w:type="spellEnd"/>
      <w:proofErr w:type="gramEnd"/>
    </w:p>
    <w:p w14:paraId="3A7853E0" w14:textId="77777777" w:rsidR="00494EF0" w:rsidRDefault="00494EF0" w:rsidP="00494EF0">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Aanf</w:t>
      </w:r>
      <w:r w:rsidRPr="00690A26">
        <w:t>Info</w:t>
      </w:r>
      <w:proofErr w:type="spellEnd"/>
      <w:r w:rsidRPr="00690A26">
        <w:t>'</w:t>
      </w:r>
    </w:p>
    <w:p w14:paraId="05F6834D" w14:textId="77777777" w:rsidR="00494EF0" w:rsidRPr="00690A26" w:rsidRDefault="00494EF0" w:rsidP="00494EF0">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w:t>
      </w:r>
      <w:proofErr w:type="spellStart"/>
      <w:r>
        <w:rPr>
          <w:lang w:eastAsia="zh-CN"/>
        </w:rPr>
        <w:t>mfaf</w:t>
      </w:r>
      <w:r w:rsidRPr="00690A26">
        <w:rPr>
          <w:rFonts w:hint="eastAsia"/>
          <w:lang w:eastAsia="zh-CN"/>
        </w:rPr>
        <w:t>Info</w:t>
      </w:r>
      <w:proofErr w:type="spellEnd"/>
      <w:r w:rsidRPr="00690A26">
        <w:rPr>
          <w:rFonts w:hint="eastAsia"/>
          <w:lang w:eastAsia="zh-CN"/>
        </w:rPr>
        <w:t>:</w:t>
      </w:r>
    </w:p>
    <w:p w14:paraId="632A1E4C" w14:textId="77777777" w:rsidR="00483DCA" w:rsidRDefault="00483DCA" w:rsidP="00483DCA">
      <w:pPr>
        <w:pStyle w:val="PL"/>
      </w:pPr>
      <w:r w:rsidRPr="00690A26">
        <w:rPr>
          <w:rFonts w:hint="eastAsia"/>
          <w:lang w:eastAsia="zh-CN"/>
        </w:rPr>
        <w:t xml:space="preserve">          </w:t>
      </w:r>
      <w:r w:rsidRPr="00690A26">
        <w:t>$ref: '#/components/schemas/</w:t>
      </w:r>
      <w:proofErr w:type="spellStart"/>
      <w:r>
        <w:rPr>
          <w:lang w:eastAsia="zh-CN"/>
        </w:rPr>
        <w:t>Mfaf</w:t>
      </w:r>
      <w:r w:rsidRPr="00690A26">
        <w:t>Info</w:t>
      </w:r>
      <w:proofErr w:type="spellEnd"/>
      <w:r w:rsidRPr="00690A26">
        <w:t>'</w:t>
      </w:r>
    </w:p>
    <w:p w14:paraId="008EE074" w14:textId="77777777" w:rsidR="00BF2778" w:rsidRPr="00690A26" w:rsidRDefault="00BF2778" w:rsidP="00BF2778">
      <w:pPr>
        <w:pStyle w:val="PL"/>
        <w:rPr>
          <w:lang w:eastAsia="zh-CN"/>
        </w:rPr>
      </w:pPr>
      <w:r w:rsidRPr="00690A26">
        <w:t xml:space="preserve">        </w:t>
      </w:r>
      <w:proofErr w:type="spellStart"/>
      <w:r>
        <w:rPr>
          <w:lang w:eastAsia="zh-CN"/>
        </w:rPr>
        <w:t>easdf</w:t>
      </w:r>
      <w:r w:rsidRPr="00690A26">
        <w:t>Info</w:t>
      </w:r>
      <w:r>
        <w:t>List</w:t>
      </w:r>
      <w:proofErr w:type="spellEnd"/>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w:t>
      </w:r>
      <w:proofErr w:type="spellStart"/>
      <w:proofErr w:type="gramStart"/>
      <w:r>
        <w:t>EasdfInfo</w:t>
      </w:r>
      <w:proofErr w:type="spellEnd"/>
      <w:proofErr w:type="gramEnd"/>
    </w:p>
    <w:p w14:paraId="74316D7E" w14:textId="77777777" w:rsidR="00BF2778" w:rsidRDefault="00BF2778" w:rsidP="00BF2778">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Easdf</w:t>
      </w:r>
      <w:r w:rsidRPr="00690A26">
        <w:t>Info</w:t>
      </w:r>
      <w:proofErr w:type="spellEnd"/>
      <w:r w:rsidRPr="00690A26">
        <w:t>'</w:t>
      </w:r>
    </w:p>
    <w:p w14:paraId="397DBCB6" w14:textId="77777777" w:rsidR="00BF2778" w:rsidRPr="00690A26" w:rsidRDefault="00BF2778" w:rsidP="00BF2778">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D6C46B4" w14:textId="77777777" w:rsidR="00515730" w:rsidRPr="00690A26" w:rsidRDefault="00515730" w:rsidP="00515730">
      <w:pPr>
        <w:pStyle w:val="PL"/>
        <w:rPr>
          <w:lang w:eastAsia="zh-CN"/>
        </w:rPr>
      </w:pPr>
      <w:r>
        <w:rPr>
          <w:lang w:eastAsia="zh-CN"/>
        </w:rPr>
        <w:t xml:space="preserve">        </w:t>
      </w:r>
      <w:proofErr w:type="spellStart"/>
      <w:r>
        <w:rPr>
          <w:lang w:eastAsia="zh-CN"/>
        </w:rPr>
        <w:t>dccf</w:t>
      </w:r>
      <w:r w:rsidRPr="00690A26">
        <w:rPr>
          <w:rFonts w:hint="eastAsia"/>
          <w:lang w:eastAsia="zh-CN"/>
        </w:rPr>
        <w:t>Info</w:t>
      </w:r>
      <w:proofErr w:type="spellEnd"/>
      <w:r w:rsidRPr="00690A26">
        <w:rPr>
          <w:rFonts w:hint="eastAsia"/>
          <w:lang w:eastAsia="zh-CN"/>
        </w:rPr>
        <w:t>:</w:t>
      </w:r>
    </w:p>
    <w:p w14:paraId="4DE152D6" w14:textId="77777777" w:rsidR="00515730" w:rsidRDefault="00515730" w:rsidP="00515730">
      <w:pPr>
        <w:pStyle w:val="PL"/>
      </w:pPr>
      <w:r w:rsidRPr="00690A26">
        <w:rPr>
          <w:rFonts w:hint="eastAsia"/>
          <w:lang w:eastAsia="zh-CN"/>
        </w:rPr>
        <w:t xml:space="preserve">          </w:t>
      </w:r>
      <w:r w:rsidRPr="00690A26">
        <w:t>$ref: '#/components/schemas/</w:t>
      </w:r>
      <w:proofErr w:type="spellStart"/>
      <w:r>
        <w:rPr>
          <w:lang w:eastAsia="zh-CN"/>
        </w:rPr>
        <w:t>Dccf</w:t>
      </w:r>
      <w:r w:rsidRPr="00690A26">
        <w:t>Info</w:t>
      </w:r>
      <w:proofErr w:type="spellEnd"/>
      <w:r w:rsidRPr="00690A26">
        <w:t>'</w:t>
      </w:r>
    </w:p>
    <w:p w14:paraId="23E92D7E" w14:textId="77777777" w:rsidR="00F04C0A" w:rsidRDefault="00F04C0A" w:rsidP="00F04C0A">
      <w:pPr>
        <w:pStyle w:val="PL"/>
      </w:pPr>
      <w:r w:rsidRPr="00690A26">
        <w:t xml:space="preserve">        </w:t>
      </w:r>
      <w:proofErr w:type="spellStart"/>
      <w:r>
        <w:rPr>
          <w:lang w:eastAsia="zh-CN"/>
        </w:rPr>
        <w:t>n</w:t>
      </w:r>
      <w:r w:rsidRPr="00850606">
        <w:rPr>
          <w:lang w:eastAsia="zh-CN"/>
        </w:rPr>
        <w:t>sacfInfo</w:t>
      </w:r>
      <w:r>
        <w:t>List</w:t>
      </w:r>
      <w:proofErr w:type="spellEnd"/>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proofErr w:type="spellStart"/>
      <w:proofErr w:type="gramStart"/>
      <w:r>
        <w:rPr>
          <w:lang w:eastAsia="zh-CN"/>
        </w:rPr>
        <w:t>N</w:t>
      </w:r>
      <w:r w:rsidR="00F04C0A" w:rsidRPr="00850606">
        <w:rPr>
          <w:lang w:eastAsia="zh-CN"/>
        </w:rPr>
        <w:t>sacfInfo</w:t>
      </w:r>
      <w:proofErr w:type="spellEnd"/>
      <w:proofErr w:type="gramEnd"/>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5D7E558" w14:textId="174AC673" w:rsidR="00F04C0A" w:rsidRDefault="00F04C0A" w:rsidP="00F04C0A">
      <w:pPr>
        <w:pStyle w:val="PL"/>
        <w:rPr>
          <w:lang w:eastAsia="zh-CN"/>
        </w:rPr>
      </w:pPr>
      <w:r>
        <w:rPr>
          <w:lang w:eastAsia="zh-CN"/>
        </w:rPr>
        <w:t xml:space="preserve">            $ref: </w:t>
      </w:r>
      <w:r w:rsidRPr="00690A26">
        <w:t>'#/components/schemas/</w:t>
      </w:r>
      <w:proofErr w:type="spellStart"/>
      <w:r>
        <w:rPr>
          <w:lang w:val="en-US"/>
        </w:rPr>
        <w:t>Nsacf</w:t>
      </w:r>
      <w:r w:rsidRPr="00690A26">
        <w:rPr>
          <w:lang w:val="en-US"/>
        </w:rPr>
        <w:t>Info</w:t>
      </w:r>
      <w:proofErr w:type="spellEnd"/>
      <w:r w:rsidRPr="00690A26">
        <w:t>'</w:t>
      </w:r>
    </w:p>
    <w:p w14:paraId="46860BD4" w14:textId="77777777" w:rsidR="00F04C0A" w:rsidRPr="00690A26" w:rsidRDefault="00F04C0A" w:rsidP="00F04C0A">
      <w:pPr>
        <w:pStyle w:val="PL"/>
        <w:rPr>
          <w:lang w:eastAsia="zh-CN"/>
        </w:rPr>
      </w:pPr>
      <w:r>
        <w:rPr>
          <w:lang w:eastAsia="zh-CN"/>
        </w:rPr>
        <w:t xml:space="preserve">          </w:t>
      </w:r>
      <w:proofErr w:type="spellStart"/>
      <w:r>
        <w:rPr>
          <w:lang w:eastAsia="zh-CN"/>
        </w:rPr>
        <w:t>minProperties</w:t>
      </w:r>
      <w:proofErr w:type="spellEnd"/>
      <w:r>
        <w:rPr>
          <w:lang w:eastAsia="zh-CN"/>
        </w:rPr>
        <w:t>: 1</w:t>
      </w:r>
    </w:p>
    <w:p w14:paraId="33C26C35" w14:textId="77777777" w:rsidR="00CF7AF2" w:rsidRDefault="00CF7AF2" w:rsidP="00CF7AF2">
      <w:pPr>
        <w:pStyle w:val="PL"/>
      </w:pPr>
      <w:r w:rsidRPr="00690A26">
        <w:t xml:space="preserve">        </w:t>
      </w:r>
      <w:proofErr w:type="spellStart"/>
      <w:r>
        <w:t>mbS</w:t>
      </w:r>
      <w:r w:rsidRPr="00690A26">
        <w:rPr>
          <w:rFonts w:hint="eastAsia"/>
          <w:lang w:eastAsia="zh-CN"/>
        </w:rPr>
        <w:t>m</w:t>
      </w:r>
      <w:r w:rsidRPr="00690A26">
        <w:t>fInfo</w:t>
      </w:r>
      <w:r>
        <w:t>List</w:t>
      </w:r>
      <w:proofErr w:type="spellEnd"/>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w:t>
      </w:r>
      <w:proofErr w:type="spellStart"/>
      <w:proofErr w:type="gramStart"/>
      <w:r w:rsidR="00CF7AF2">
        <w:t>Mb</w:t>
      </w:r>
      <w:r w:rsidR="00CF7AF2" w:rsidRPr="00690A26">
        <w:rPr>
          <w:rFonts w:hint="eastAsia"/>
          <w:lang w:eastAsia="zh-CN"/>
        </w:rPr>
        <w:t>SmfInfo</w:t>
      </w:r>
      <w:proofErr w:type="spellEnd"/>
      <w:proofErr w:type="gramEnd"/>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t>Mb</w:t>
      </w:r>
      <w:r>
        <w:rPr>
          <w:lang w:eastAsia="zh-CN"/>
        </w:rPr>
        <w:t>Smf</w:t>
      </w:r>
      <w:r w:rsidRPr="00690A26">
        <w:t>Info</w:t>
      </w:r>
      <w:proofErr w:type="spellEnd"/>
      <w:r w:rsidRPr="00690A26">
        <w:t>'</w:t>
      </w:r>
    </w:p>
    <w:p w14:paraId="7D415E6B" w14:textId="77777777" w:rsidR="00CF7AF2" w:rsidRPr="00690A26" w:rsidRDefault="00CF7AF2" w:rsidP="00CF7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3F69FA2" w14:textId="77777777" w:rsidR="006524F7" w:rsidRPr="00690A26" w:rsidRDefault="006524F7" w:rsidP="006524F7">
      <w:pPr>
        <w:pStyle w:val="PL"/>
        <w:rPr>
          <w:lang w:eastAsia="zh-CN"/>
        </w:rPr>
      </w:pPr>
      <w:r>
        <w:rPr>
          <w:lang w:eastAsia="zh-CN"/>
        </w:rPr>
        <w:t xml:space="preserve">        </w:t>
      </w:r>
      <w:proofErr w:type="spellStart"/>
      <w:r>
        <w:rPr>
          <w:lang w:eastAsia="zh-CN"/>
        </w:rPr>
        <w:t>tsctsf</w:t>
      </w:r>
      <w:r w:rsidRPr="00690A26">
        <w:rPr>
          <w:rFonts w:hint="eastAsia"/>
          <w:lang w:eastAsia="zh-CN"/>
        </w:rPr>
        <w:t>Info</w:t>
      </w:r>
      <w:r>
        <w:rPr>
          <w:lang w:eastAsia="zh-CN"/>
        </w:rPr>
        <w:t>List</w:t>
      </w:r>
      <w:proofErr w:type="spellEnd"/>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w:t>
      </w:r>
      <w:proofErr w:type="spellStart"/>
      <w:proofErr w:type="gramStart"/>
      <w:r>
        <w:t>Tscts</w:t>
      </w:r>
      <w:r w:rsidR="00332534">
        <w:t>f</w:t>
      </w:r>
      <w:r>
        <w:t>Info</w:t>
      </w:r>
      <w:proofErr w:type="spellEnd"/>
      <w:proofErr w:type="gramEnd"/>
    </w:p>
    <w:p w14:paraId="122E5BCD" w14:textId="77777777" w:rsidR="006524F7" w:rsidRDefault="006524F7" w:rsidP="006524F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proofErr w:type="spellStart"/>
      <w:r>
        <w:t>Tsctsf</w:t>
      </w:r>
      <w:r w:rsidRPr="00690A26">
        <w:t>Info</w:t>
      </w:r>
      <w:proofErr w:type="spellEnd"/>
      <w:r w:rsidRPr="00690A26">
        <w:t>'</w:t>
      </w:r>
    </w:p>
    <w:p w14:paraId="4F53DA9F" w14:textId="77777777" w:rsidR="006524F7" w:rsidRPr="00690A26" w:rsidRDefault="006524F7" w:rsidP="006524F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CFC2D92" w14:textId="77777777" w:rsidR="00D535B3" w:rsidRPr="00690A26" w:rsidRDefault="00D535B3" w:rsidP="00D535B3">
      <w:pPr>
        <w:pStyle w:val="PL"/>
        <w:rPr>
          <w:lang w:eastAsia="zh-CN"/>
        </w:rPr>
      </w:pPr>
      <w:r>
        <w:rPr>
          <w:lang w:eastAsia="zh-CN"/>
        </w:rPr>
        <w:lastRenderedPageBreak/>
        <w:t xml:space="preserve">        </w:t>
      </w:r>
      <w:proofErr w:type="spellStart"/>
      <w:r>
        <w:rPr>
          <w:lang w:eastAsia="zh-CN"/>
        </w:rPr>
        <w:t>mbUpf</w:t>
      </w:r>
      <w:r w:rsidRPr="00690A26">
        <w:rPr>
          <w:rFonts w:hint="eastAsia"/>
          <w:lang w:eastAsia="zh-CN"/>
        </w:rPr>
        <w:t>Info</w:t>
      </w:r>
      <w:r>
        <w:rPr>
          <w:lang w:eastAsia="zh-CN"/>
        </w:rPr>
        <w:t>List</w:t>
      </w:r>
      <w:proofErr w:type="spellEnd"/>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w:t>
      </w:r>
      <w:proofErr w:type="spellStart"/>
      <w:proofErr w:type="gramStart"/>
      <w:r>
        <w:t>MbUpfInfo</w:t>
      </w:r>
      <w:proofErr w:type="spellEnd"/>
      <w:proofErr w:type="gramEnd"/>
    </w:p>
    <w:p w14:paraId="0017D5F5" w14:textId="77777777" w:rsidR="00D535B3" w:rsidRDefault="00D535B3" w:rsidP="00D535B3">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proofErr w:type="spellStart"/>
      <w:r>
        <w:t>MbUpf</w:t>
      </w:r>
      <w:r w:rsidRPr="00690A26">
        <w:t>Info</w:t>
      </w:r>
      <w:proofErr w:type="spellEnd"/>
      <w:r w:rsidRPr="00690A26">
        <w:t>'</w:t>
      </w:r>
    </w:p>
    <w:p w14:paraId="65CEF5FD" w14:textId="77777777" w:rsidR="00D535B3" w:rsidRPr="00690A26" w:rsidRDefault="00D535B3" w:rsidP="00D535B3">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BA11F11" w14:textId="77777777" w:rsidR="0036761E" w:rsidRPr="00690A26" w:rsidRDefault="0036761E" w:rsidP="0036761E">
      <w:pPr>
        <w:pStyle w:val="PL"/>
        <w:rPr>
          <w:lang w:eastAsia="zh-CN"/>
        </w:rPr>
      </w:pPr>
      <w:r>
        <w:rPr>
          <w:lang w:eastAsia="zh-CN"/>
        </w:rPr>
        <w:t xml:space="preserve">        t</w:t>
      </w:r>
      <w:proofErr w:type="spellStart"/>
      <w:r>
        <w:rPr>
          <w:lang w:val="en-IN"/>
        </w:rPr>
        <w:t>rustAfInfo</w:t>
      </w:r>
      <w:proofErr w:type="spellEnd"/>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proofErr w:type="spellStart"/>
      <w:r>
        <w:rPr>
          <w:lang w:val="en-IN"/>
        </w:rPr>
        <w:t>TrustAfInfo</w:t>
      </w:r>
      <w:proofErr w:type="spellEnd"/>
      <w:r w:rsidRPr="00690A26">
        <w:t>'</w:t>
      </w:r>
    </w:p>
    <w:p w14:paraId="782091A3" w14:textId="77777777" w:rsidR="00E92866" w:rsidRPr="00690A26" w:rsidRDefault="00E92866" w:rsidP="00E92866">
      <w:pPr>
        <w:pStyle w:val="PL"/>
      </w:pPr>
      <w:r w:rsidRPr="00690A26">
        <w:t xml:space="preserve">        </w:t>
      </w:r>
      <w:proofErr w:type="spellStart"/>
      <w:r>
        <w:rPr>
          <w:rFonts w:hint="eastAsia"/>
          <w:lang w:eastAsia="zh-CN"/>
        </w:rPr>
        <w:t>nssaaf</w:t>
      </w:r>
      <w:r w:rsidRPr="00690A26">
        <w:t>Info</w:t>
      </w:r>
      <w:proofErr w:type="spellEnd"/>
      <w:r w:rsidRPr="00690A26">
        <w:t>:</w:t>
      </w:r>
    </w:p>
    <w:p w14:paraId="14800344" w14:textId="77777777" w:rsidR="00E92866" w:rsidRPr="00FC1343" w:rsidRDefault="00E92866" w:rsidP="00E92866">
      <w:pPr>
        <w:pStyle w:val="PL"/>
        <w:rPr>
          <w:lang w:eastAsia="zh-CN"/>
        </w:rPr>
      </w:pPr>
      <w:r w:rsidRPr="00690A26">
        <w:t xml:space="preserve">          $ref: '#/components/schemas/</w:t>
      </w:r>
      <w:proofErr w:type="spellStart"/>
      <w:r>
        <w:rPr>
          <w:rFonts w:hint="eastAsia"/>
          <w:lang w:eastAsia="zh-CN"/>
        </w:rPr>
        <w:t>Nssaaf</w:t>
      </w:r>
      <w:r w:rsidRPr="00690A26">
        <w:t>Info</w:t>
      </w:r>
      <w:proofErr w:type="spellEnd"/>
      <w:r w:rsidRPr="00690A26">
        <w:t>'</w:t>
      </w:r>
    </w:p>
    <w:p w14:paraId="518E9559" w14:textId="77777777" w:rsidR="00B16B35" w:rsidRPr="00690A26" w:rsidRDefault="00B16B35" w:rsidP="00B16B35">
      <w:pPr>
        <w:pStyle w:val="PL"/>
      </w:pPr>
      <w:r>
        <w:t xml:space="preserve">        </w:t>
      </w:r>
      <w:proofErr w:type="spellStart"/>
      <w:r>
        <w:t>hni</w:t>
      </w:r>
      <w:r w:rsidRPr="00690A26">
        <w:t>List</w:t>
      </w:r>
      <w:proofErr w:type="spellEnd"/>
      <w:r w:rsidRPr="00690A26">
        <w: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w:t>
      </w:r>
      <w:proofErr w:type="spellStart"/>
      <w:r>
        <w:t>Fqdn</w:t>
      </w:r>
      <w:proofErr w:type="spellEnd"/>
      <w:r w:rsidRPr="00690A26">
        <w:t>'</w:t>
      </w:r>
    </w:p>
    <w:p w14:paraId="738015EB" w14:textId="77777777" w:rsidR="00B16B35" w:rsidRPr="00690A26" w:rsidRDefault="00B16B35" w:rsidP="00B16B35">
      <w:pPr>
        <w:pStyle w:val="PL"/>
      </w:pPr>
      <w:r w:rsidRPr="00690A26">
        <w:t xml:space="preserve">          </w:t>
      </w:r>
      <w:proofErr w:type="spellStart"/>
      <w:r w:rsidRPr="00690A26">
        <w:t>minItems</w:t>
      </w:r>
      <w:proofErr w:type="spellEnd"/>
      <w:r w:rsidRPr="00690A26">
        <w:t>: 1</w:t>
      </w:r>
    </w:p>
    <w:p w14:paraId="6448A252" w14:textId="77777777" w:rsidR="00B43A83" w:rsidRPr="00690A26" w:rsidRDefault="00B43A83" w:rsidP="00B43A83">
      <w:pPr>
        <w:pStyle w:val="PL"/>
        <w:rPr>
          <w:lang w:eastAsia="zh-CN"/>
        </w:rPr>
      </w:pPr>
      <w:r>
        <w:rPr>
          <w:lang w:eastAsia="zh-CN"/>
        </w:rPr>
        <w:t xml:space="preserve">        </w:t>
      </w:r>
      <w:proofErr w:type="spellStart"/>
      <w:r>
        <w:rPr>
          <w:lang w:eastAsia="zh-CN"/>
        </w:rPr>
        <w:t>iwmsc</w:t>
      </w:r>
      <w:r w:rsidRPr="00690A26">
        <w:rPr>
          <w:rFonts w:hint="eastAsia"/>
          <w:lang w:eastAsia="zh-CN"/>
        </w:rPr>
        <w:t>Info</w:t>
      </w:r>
      <w:proofErr w:type="spellEnd"/>
      <w:r w:rsidRPr="00690A26">
        <w:rPr>
          <w:rFonts w:hint="eastAsia"/>
          <w:lang w:eastAsia="zh-CN"/>
        </w:rPr>
        <w:t>:</w:t>
      </w:r>
    </w:p>
    <w:p w14:paraId="51881D2C" w14:textId="77777777" w:rsidR="00B43A83" w:rsidRDefault="00B43A83" w:rsidP="00B43A83">
      <w:pPr>
        <w:pStyle w:val="PL"/>
      </w:pPr>
      <w:r w:rsidRPr="00690A26">
        <w:rPr>
          <w:rFonts w:hint="eastAsia"/>
          <w:lang w:eastAsia="zh-CN"/>
        </w:rPr>
        <w:t xml:space="preserve">          </w:t>
      </w:r>
      <w:r w:rsidRPr="00690A26">
        <w:t>$ref: '#/components/schemas/</w:t>
      </w:r>
      <w:proofErr w:type="spellStart"/>
      <w:r>
        <w:rPr>
          <w:lang w:eastAsia="zh-CN"/>
        </w:rPr>
        <w:t>Iwmsc</w:t>
      </w:r>
      <w:r w:rsidRPr="00690A26">
        <w:t>Info</w:t>
      </w:r>
      <w:proofErr w:type="spellEnd"/>
      <w:r w:rsidRPr="00690A26">
        <w:t>'</w:t>
      </w:r>
    </w:p>
    <w:p w14:paraId="00E19325" w14:textId="77777777" w:rsidR="00A204DA" w:rsidRPr="00690A26" w:rsidRDefault="00A204DA" w:rsidP="00A204DA">
      <w:pPr>
        <w:pStyle w:val="PL"/>
      </w:pPr>
      <w:r w:rsidRPr="00690A26">
        <w:t xml:space="preserve">        </w:t>
      </w:r>
      <w:proofErr w:type="spellStart"/>
      <w:r>
        <w:t>mnpf</w:t>
      </w:r>
      <w:r w:rsidRPr="00690A26">
        <w:t>Info</w:t>
      </w:r>
      <w:proofErr w:type="spellEnd"/>
      <w:r w:rsidRPr="00690A26">
        <w:t>:</w:t>
      </w:r>
    </w:p>
    <w:p w14:paraId="68D6A9F6" w14:textId="77777777" w:rsidR="00A204DA" w:rsidRPr="00690A26" w:rsidRDefault="00A204DA" w:rsidP="00A204DA">
      <w:pPr>
        <w:pStyle w:val="PL"/>
      </w:pPr>
      <w:r w:rsidRPr="00690A26">
        <w:t xml:space="preserve">          $ref: '#/components/schemas/</w:t>
      </w:r>
      <w:proofErr w:type="spellStart"/>
      <w:r>
        <w:t>Mnpf</w:t>
      </w:r>
      <w:r w:rsidRPr="00690A26">
        <w:t>Info</w:t>
      </w:r>
      <w:proofErr w:type="spellEnd"/>
      <w:r w:rsidRPr="00690A26">
        <w:t>'</w:t>
      </w:r>
    </w:p>
    <w:p w14:paraId="61CEE4E7" w14:textId="77777777" w:rsidR="003F4357" w:rsidRPr="00690A26" w:rsidRDefault="003F4357" w:rsidP="003F4357">
      <w:pPr>
        <w:pStyle w:val="PL"/>
      </w:pPr>
      <w:r w:rsidRPr="00690A26">
        <w:t xml:space="preserve">        </w:t>
      </w:r>
      <w:proofErr w:type="spellStart"/>
      <w:r>
        <w:t>smsf</w:t>
      </w:r>
      <w:r w:rsidRPr="00690A26">
        <w:t>Info</w:t>
      </w:r>
      <w:proofErr w:type="spellEnd"/>
      <w:r w:rsidRPr="00690A26">
        <w:t>:</w:t>
      </w:r>
    </w:p>
    <w:p w14:paraId="59306C33" w14:textId="77777777" w:rsidR="003F4357" w:rsidRPr="00690A26" w:rsidRDefault="003F4357" w:rsidP="003F4357">
      <w:pPr>
        <w:pStyle w:val="PL"/>
      </w:pPr>
      <w:r w:rsidRPr="00690A26">
        <w:t xml:space="preserve">          $ref: '#/components/schemas/</w:t>
      </w:r>
      <w:proofErr w:type="spellStart"/>
      <w:r>
        <w:t>Smsf</w:t>
      </w:r>
      <w:r w:rsidRPr="00690A26">
        <w:t>Info</w:t>
      </w:r>
      <w:proofErr w:type="spellEnd"/>
      <w:r w:rsidRPr="00690A26">
        <w:t>'</w:t>
      </w:r>
    </w:p>
    <w:p w14:paraId="0531D9D7" w14:textId="77777777" w:rsidR="004D5FF2" w:rsidRPr="00690A26" w:rsidRDefault="004D5FF2" w:rsidP="004D5FF2">
      <w:pPr>
        <w:pStyle w:val="PL"/>
      </w:pPr>
      <w:r w:rsidRPr="00690A26">
        <w:t xml:space="preserve">        </w:t>
      </w:r>
      <w:proofErr w:type="spellStart"/>
      <w:r>
        <w:t>dc</w:t>
      </w:r>
      <w:r>
        <w:rPr>
          <w:rFonts w:hint="eastAsia"/>
          <w:lang w:eastAsia="zh-CN"/>
        </w:rPr>
        <w:t>sf</w:t>
      </w:r>
      <w:r w:rsidRPr="00690A26">
        <w:t>Info</w:t>
      </w:r>
      <w:r>
        <w:t>List</w:t>
      </w:r>
      <w:proofErr w:type="spellEnd"/>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w:t>
      </w:r>
      <w:proofErr w:type="spellStart"/>
      <w:proofErr w:type="gramStart"/>
      <w:r>
        <w:t>DcsfInfo</w:t>
      </w:r>
      <w:proofErr w:type="spellEnd"/>
      <w:proofErr w:type="gramEnd"/>
    </w:p>
    <w:p w14:paraId="7C9849BE" w14:textId="77777777" w:rsidR="004D5FF2" w:rsidRDefault="004D5FF2" w:rsidP="004D5F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Dcsf</w:t>
      </w:r>
      <w:r w:rsidRPr="00690A26">
        <w:t>Info</w:t>
      </w:r>
      <w:proofErr w:type="spellEnd"/>
      <w:r w:rsidRPr="00690A26">
        <w:t>'</w:t>
      </w:r>
    </w:p>
    <w:p w14:paraId="59D205F8" w14:textId="77777777" w:rsidR="004D5FF2" w:rsidRDefault="004D5FF2" w:rsidP="004D5F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xml:space="preserve">: </w:t>
      </w:r>
      <w:r>
        <w:rPr>
          <w:lang w:eastAsia="zh-CN"/>
        </w:rPr>
        <w:t>1</w:t>
      </w:r>
    </w:p>
    <w:p w14:paraId="4B0ED422" w14:textId="77777777" w:rsidR="007C47B2" w:rsidRDefault="007C47B2" w:rsidP="007C47B2">
      <w:pPr>
        <w:pStyle w:val="PL"/>
      </w:pPr>
      <w:r>
        <w:t xml:space="preserve">        </w:t>
      </w:r>
      <w:proofErr w:type="spellStart"/>
      <w:r>
        <w:t>mrfInfoList</w:t>
      </w:r>
      <w:proofErr w:type="spellEnd"/>
      <w:r>
        <w: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w:t>
      </w:r>
      <w:proofErr w:type="spellStart"/>
      <w:proofErr w:type="gramStart"/>
      <w:r>
        <w:t>MrfInfo</w:t>
      </w:r>
      <w:proofErr w:type="spellEnd"/>
      <w:proofErr w:type="gramEnd"/>
    </w:p>
    <w:p w14:paraId="23BF6D65"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proofErr w:type="spellStart"/>
      <w:r>
        <w:rPr>
          <w:lang w:eastAsia="zh-CN"/>
        </w:rPr>
        <w:t>Mrf</w:t>
      </w:r>
      <w:r>
        <w:t>Info</w:t>
      </w:r>
      <w:proofErr w:type="spellEnd"/>
      <w:r>
        <w:t>'</w:t>
      </w:r>
    </w:p>
    <w:p w14:paraId="4F436493"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p>
    <w:p w14:paraId="67763FA8" w14:textId="77777777" w:rsidR="007C47B2" w:rsidRDefault="007C47B2" w:rsidP="007C47B2">
      <w:pPr>
        <w:pStyle w:val="PL"/>
      </w:pPr>
      <w:r>
        <w:t xml:space="preserve">        </w:t>
      </w:r>
      <w:proofErr w:type="spellStart"/>
      <w:r>
        <w:t>mrfpInfoList</w:t>
      </w:r>
      <w:proofErr w:type="spellEnd"/>
      <w:r>
        <w: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w:t>
      </w:r>
      <w:proofErr w:type="spellStart"/>
      <w:proofErr w:type="gramStart"/>
      <w:r>
        <w:t>MrfpInfo</w:t>
      </w:r>
      <w:proofErr w:type="spellEnd"/>
      <w:proofErr w:type="gramEnd"/>
    </w:p>
    <w:p w14:paraId="257161AF"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proofErr w:type="spellStart"/>
      <w:r>
        <w:rPr>
          <w:lang w:eastAsia="zh-CN"/>
        </w:rPr>
        <w:t>Mrfp</w:t>
      </w:r>
      <w:r>
        <w:t>Info</w:t>
      </w:r>
      <w:proofErr w:type="spellEnd"/>
      <w:r>
        <w:t>'</w:t>
      </w:r>
    </w:p>
    <w:p w14:paraId="39760139" w14:textId="77777777" w:rsidR="007C47B2" w:rsidRDefault="007C47B2" w:rsidP="007C47B2">
      <w:pPr>
        <w:pStyle w:val="PL"/>
        <w:rPr>
          <w:lang w:val="en-US"/>
        </w:rPr>
      </w:pPr>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p>
    <w:p w14:paraId="4005A351" w14:textId="77777777" w:rsidR="004B68D0" w:rsidRPr="000961C4" w:rsidRDefault="004B68D0" w:rsidP="004B68D0">
      <w:pPr>
        <w:pStyle w:val="PL"/>
      </w:pPr>
      <w:r w:rsidRPr="000961C4">
        <w:t xml:space="preserve">        </w:t>
      </w:r>
      <w:proofErr w:type="spellStart"/>
      <w:r w:rsidRPr="000961C4">
        <w:t>dcmfInfoList</w:t>
      </w:r>
      <w:proofErr w:type="spellEnd"/>
      <w:r w:rsidRPr="000961C4">
        <w: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777777" w:rsidR="004B68D0" w:rsidRPr="000961C4" w:rsidRDefault="004B68D0" w:rsidP="004B68D0">
      <w:pPr>
        <w:pStyle w:val="PL"/>
      </w:pPr>
      <w:r w:rsidRPr="000961C4">
        <w:t xml:space="preserve">            serves as key of </w:t>
      </w:r>
      <w:proofErr w:type="spellStart"/>
      <w:proofErr w:type="gramStart"/>
      <w:r w:rsidRPr="000961C4">
        <w:t>DcmfInfo</w:t>
      </w:r>
      <w:proofErr w:type="spellEnd"/>
      <w:proofErr w:type="gramEnd"/>
    </w:p>
    <w:p w14:paraId="78169F3F" w14:textId="77777777" w:rsidR="004B68D0" w:rsidRPr="000961C4" w:rsidRDefault="004B68D0" w:rsidP="004B68D0">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16E8397D" w14:textId="77777777" w:rsidR="004B68D0" w:rsidRPr="000961C4" w:rsidRDefault="004B68D0" w:rsidP="004B68D0">
      <w:pPr>
        <w:pStyle w:val="PL"/>
      </w:pPr>
      <w:r w:rsidRPr="000961C4">
        <w:rPr>
          <w:rFonts w:hint="eastAsia"/>
        </w:rPr>
        <w:t xml:space="preserve">          </w:t>
      </w:r>
      <w:r w:rsidRPr="000961C4">
        <w:t xml:space="preserve">  $ref: '#/components/schemas/</w:t>
      </w:r>
      <w:proofErr w:type="spellStart"/>
      <w:r w:rsidRPr="000961C4">
        <w:t>DcmfInfo</w:t>
      </w:r>
      <w:proofErr w:type="spellEnd"/>
      <w:r w:rsidRPr="000961C4">
        <w:t>'</w:t>
      </w:r>
    </w:p>
    <w:p w14:paraId="65F21ECA" w14:textId="77777777" w:rsidR="004B68D0" w:rsidRDefault="004B68D0" w:rsidP="004B68D0">
      <w:pPr>
        <w:pStyle w:val="PL"/>
      </w:pPr>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p>
    <w:p w14:paraId="3C3DB775" w14:textId="61A638A7" w:rsidR="00616E45" w:rsidRDefault="002C59EE" w:rsidP="00A16735">
      <w:pPr>
        <w:pStyle w:val="PL"/>
        <w:rPr>
          <w:ins w:id="155" w:author="Ulrich Wiehe" w:date="2023-07-05T14:01:00Z"/>
        </w:rPr>
      </w:pPr>
      <w:ins w:id="156" w:author="Ulrich Wiehe" w:date="2023-07-05T14:01:00Z">
        <w:r>
          <w:t xml:space="preserve">        </w:t>
        </w:r>
        <w:proofErr w:type="spellStart"/>
        <w:r>
          <w:t>sorted</w:t>
        </w:r>
      </w:ins>
      <w:ins w:id="157" w:author="Ulrich Wiehe" w:date="2023-07-19T08:37:00Z">
        <w:r w:rsidR="007C4FB8">
          <w:t>Arrays</w:t>
        </w:r>
      </w:ins>
      <w:proofErr w:type="spellEnd"/>
      <w:ins w:id="158" w:author="Ulrich Wiehe" w:date="2023-07-05T14:01:00Z">
        <w:r>
          <w:t>:</w:t>
        </w:r>
      </w:ins>
    </w:p>
    <w:p w14:paraId="7A0E7F4B" w14:textId="068E17BE" w:rsidR="002C59EE" w:rsidRPr="00690A26" w:rsidRDefault="002C59EE" w:rsidP="002C59EE">
      <w:pPr>
        <w:pStyle w:val="PL"/>
        <w:rPr>
          <w:ins w:id="159" w:author="Ulrich Wiehe" w:date="2023-07-05T14:02:00Z"/>
        </w:rPr>
      </w:pPr>
      <w:ins w:id="160" w:author="Ulrich Wiehe" w:date="2023-07-05T14:02:00Z">
        <w:r>
          <w:t xml:space="preserve">      </w:t>
        </w:r>
        <w:r w:rsidRPr="00690A26">
          <w:t xml:space="preserve">    type: array</w:t>
        </w:r>
      </w:ins>
    </w:p>
    <w:p w14:paraId="19365297" w14:textId="77777777" w:rsidR="002C59EE" w:rsidRPr="00690A26" w:rsidRDefault="002C59EE" w:rsidP="002C59EE">
      <w:pPr>
        <w:pStyle w:val="PL"/>
        <w:rPr>
          <w:ins w:id="161" w:author="Ulrich Wiehe" w:date="2023-07-05T14:02:00Z"/>
        </w:rPr>
      </w:pPr>
      <w:ins w:id="162" w:author="Ulrich Wiehe" w:date="2023-07-05T14:02:00Z">
        <w:r w:rsidRPr="00690A26">
          <w:t xml:space="preserve">          items:</w:t>
        </w:r>
      </w:ins>
    </w:p>
    <w:p w14:paraId="0058F1E5" w14:textId="7383DA50" w:rsidR="002C59EE" w:rsidRDefault="002C59EE" w:rsidP="002C59EE">
      <w:pPr>
        <w:pStyle w:val="PL"/>
        <w:rPr>
          <w:ins w:id="163" w:author="Ulrich Wiehe" w:date="2023-07-05T14:03:00Z"/>
          <w:lang w:eastAsia="zh-CN"/>
        </w:rPr>
      </w:pPr>
      <w:ins w:id="164" w:author="Ulrich Wiehe" w:date="2023-07-05T14:03:00Z">
        <w:r>
          <w:rPr>
            <w:lang w:eastAsia="zh-CN"/>
          </w:rPr>
          <w:t xml:space="preserve">            type: string</w:t>
        </w:r>
      </w:ins>
    </w:p>
    <w:p w14:paraId="6F44939D" w14:textId="2D47F9FB" w:rsidR="002C59EE" w:rsidRPr="00690A26" w:rsidRDefault="002C59EE" w:rsidP="002C59EE">
      <w:pPr>
        <w:pStyle w:val="PL"/>
        <w:rPr>
          <w:ins w:id="165" w:author="Ulrich Wiehe" w:date="2023-07-05T14:03:00Z"/>
          <w:lang w:eastAsia="zh-CN"/>
        </w:rPr>
      </w:pPr>
      <w:ins w:id="166" w:author="Ulrich Wiehe" w:date="2023-07-05T14:03:00Z">
        <w:r>
          <w:rPr>
            <w:lang w:eastAsia="zh-CN"/>
          </w:rPr>
          <w:t xml:space="preserve">          </w:t>
        </w:r>
        <w:proofErr w:type="spellStart"/>
        <w:r>
          <w:rPr>
            <w:lang w:eastAsia="zh-CN"/>
          </w:rPr>
          <w:t>minItems</w:t>
        </w:r>
        <w:proofErr w:type="spellEnd"/>
        <w:r>
          <w:rPr>
            <w:lang w:eastAsia="zh-CN"/>
          </w:rPr>
          <w:t>: 1</w:t>
        </w:r>
      </w:ins>
    </w:p>
    <w:p w14:paraId="6A1A00D4" w14:textId="33688397" w:rsidR="00D60646" w:rsidRDefault="00D60646" w:rsidP="00A16735">
      <w:pPr>
        <w:pStyle w:val="PL"/>
      </w:pPr>
    </w:p>
    <w:p w14:paraId="3818B583" w14:textId="77777777" w:rsidR="00081D43" w:rsidRPr="00D60646" w:rsidRDefault="00081D43" w:rsidP="00081D43">
      <w:pPr>
        <w:pStyle w:val="PL"/>
        <w:rPr>
          <w:color w:val="0070C0"/>
        </w:rPr>
      </w:pPr>
    </w:p>
    <w:p w14:paraId="26F8383C" w14:textId="77777777" w:rsidR="00081D43" w:rsidRPr="00D60646" w:rsidRDefault="00081D43" w:rsidP="00081D43">
      <w:pPr>
        <w:pStyle w:val="PL"/>
        <w:rPr>
          <w:color w:val="0070C0"/>
        </w:rPr>
      </w:pPr>
      <w:r w:rsidRPr="00D60646">
        <w:rPr>
          <w:color w:val="0070C0"/>
        </w:rPr>
        <w:t>********text not shown for clarity*********</w:t>
      </w:r>
    </w:p>
    <w:p w14:paraId="1B9220E1" w14:textId="6BB3FC30" w:rsidR="00081D43" w:rsidRDefault="00081D43" w:rsidP="00081D43">
      <w:pPr>
        <w:pStyle w:val="PL"/>
        <w:rPr>
          <w:color w:val="0070C0"/>
        </w:rPr>
      </w:pPr>
    </w:p>
    <w:p w14:paraId="51876A2F" w14:textId="34D44BE1" w:rsidR="00022C2D" w:rsidRPr="006B5418" w:rsidRDefault="00022C2D" w:rsidP="00022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BB6689" w14:textId="77777777" w:rsidR="00D772CC" w:rsidRPr="00690A26" w:rsidRDefault="00D772CC" w:rsidP="00D772CC">
      <w:pPr>
        <w:pStyle w:val="Heading1"/>
      </w:pPr>
      <w:bookmarkStart w:id="167" w:name="_Toc24937837"/>
      <w:bookmarkStart w:id="168" w:name="_Toc33962657"/>
      <w:bookmarkStart w:id="169" w:name="_Toc42883426"/>
      <w:bookmarkStart w:id="170" w:name="_Toc49733294"/>
      <w:bookmarkStart w:id="171" w:name="_Toc56690944"/>
      <w:bookmarkStart w:id="172" w:name="_Toc136201381"/>
      <w:r w:rsidRPr="00690A26">
        <w:t>A.3</w:t>
      </w:r>
      <w:r w:rsidRPr="00690A26">
        <w:tab/>
      </w:r>
      <w:proofErr w:type="spellStart"/>
      <w:r w:rsidRPr="00690A26">
        <w:t>Nnrf_NFDiscovery</w:t>
      </w:r>
      <w:proofErr w:type="spellEnd"/>
      <w:r w:rsidRPr="00690A26">
        <w:t xml:space="preserve"> API</w:t>
      </w:r>
      <w:bookmarkEnd w:id="167"/>
      <w:bookmarkEnd w:id="168"/>
      <w:bookmarkEnd w:id="169"/>
      <w:bookmarkEnd w:id="170"/>
      <w:bookmarkEnd w:id="171"/>
      <w:bookmarkEnd w:id="172"/>
    </w:p>
    <w:p w14:paraId="1D597B99" w14:textId="77777777" w:rsidR="00D772CC" w:rsidRPr="00690A26" w:rsidRDefault="00D772CC" w:rsidP="00D772CC">
      <w:pPr>
        <w:pStyle w:val="PL"/>
        <w:rPr>
          <w:lang w:val="en-US"/>
        </w:rPr>
      </w:pPr>
      <w:proofErr w:type="spellStart"/>
      <w:r w:rsidRPr="00690A26">
        <w:rPr>
          <w:lang w:val="en-US"/>
        </w:rPr>
        <w:t>openapi</w:t>
      </w:r>
      <w:proofErr w:type="spellEnd"/>
      <w:r w:rsidRPr="00690A26">
        <w:rPr>
          <w:lang w:val="en-US"/>
        </w:rPr>
        <w:t>: 3.0.0</w:t>
      </w:r>
    </w:p>
    <w:p w14:paraId="0CE770A8" w14:textId="77777777" w:rsidR="00D772CC" w:rsidRPr="00690A26" w:rsidRDefault="00D772CC" w:rsidP="00D772CC">
      <w:pPr>
        <w:pStyle w:val="PL"/>
        <w:rPr>
          <w:lang w:val="en-US"/>
        </w:rPr>
      </w:pPr>
    </w:p>
    <w:p w14:paraId="39519053" w14:textId="77777777" w:rsidR="00D772CC" w:rsidRPr="00D60646" w:rsidRDefault="00D772CC" w:rsidP="00D772CC">
      <w:pPr>
        <w:pStyle w:val="PL"/>
        <w:rPr>
          <w:color w:val="0070C0"/>
        </w:rPr>
      </w:pPr>
    </w:p>
    <w:p w14:paraId="091A9101" w14:textId="77777777" w:rsidR="00D772CC" w:rsidRPr="00D60646" w:rsidRDefault="00D772CC" w:rsidP="00D772CC">
      <w:pPr>
        <w:pStyle w:val="PL"/>
        <w:rPr>
          <w:color w:val="0070C0"/>
        </w:rPr>
      </w:pPr>
      <w:r w:rsidRPr="00D60646">
        <w:rPr>
          <w:color w:val="0070C0"/>
        </w:rPr>
        <w:t>********text not shown for clarity*********</w:t>
      </w:r>
    </w:p>
    <w:p w14:paraId="5B398677" w14:textId="77777777" w:rsidR="00D772CC" w:rsidRDefault="00D772CC" w:rsidP="00D772CC">
      <w:pPr>
        <w:pStyle w:val="PL"/>
        <w:rPr>
          <w:color w:val="0070C0"/>
        </w:rPr>
      </w:pPr>
    </w:p>
    <w:p w14:paraId="6F78A77E" w14:textId="77777777" w:rsidR="00D772CC" w:rsidRDefault="00D772CC" w:rsidP="00D772CC">
      <w:pPr>
        <w:pStyle w:val="PL"/>
        <w:rPr>
          <w:lang w:val="en-US"/>
        </w:rPr>
      </w:pPr>
    </w:p>
    <w:p w14:paraId="02BE723B" w14:textId="77777777" w:rsidR="00D772CC" w:rsidRPr="00690A26" w:rsidRDefault="00D772CC" w:rsidP="00D772CC">
      <w:pPr>
        <w:pStyle w:val="PL"/>
        <w:rPr>
          <w:lang w:val="en-US"/>
        </w:rPr>
      </w:pPr>
      <w:r w:rsidRPr="00690A26">
        <w:rPr>
          <w:lang w:val="en-US"/>
        </w:rPr>
        <w:lastRenderedPageBreak/>
        <w:t xml:space="preserve">    </w:t>
      </w:r>
      <w:proofErr w:type="spellStart"/>
      <w:r w:rsidRPr="00690A26">
        <w:rPr>
          <w:lang w:val="en-US"/>
        </w:rPr>
        <w:t>NFProfile</w:t>
      </w:r>
      <w:proofErr w:type="spellEnd"/>
      <w:r w:rsidRPr="00690A26">
        <w:rPr>
          <w:lang w:val="en-US"/>
        </w:rPr>
        <w:t>:</w:t>
      </w:r>
    </w:p>
    <w:p w14:paraId="5F30F2CF" w14:textId="77777777" w:rsidR="00D772CC" w:rsidRPr="00690A26" w:rsidRDefault="00D772CC" w:rsidP="00D772CC">
      <w:pPr>
        <w:pStyle w:val="PL"/>
        <w:rPr>
          <w:lang w:val="en-US"/>
        </w:rPr>
      </w:pPr>
      <w:r>
        <w:rPr>
          <w:lang w:val="en-US"/>
        </w:rPr>
        <w:t xml:space="preserve">      description: </w:t>
      </w:r>
      <w:r>
        <w:rPr>
          <w:rFonts w:cs="Arial"/>
          <w:szCs w:val="18"/>
        </w:rPr>
        <w:t xml:space="preserve">Information of an NF Instance discovered by the </w:t>
      </w:r>
      <w:proofErr w:type="gramStart"/>
      <w:r>
        <w:rPr>
          <w:rFonts w:cs="Arial"/>
          <w:szCs w:val="18"/>
        </w:rPr>
        <w:t>NRF</w:t>
      </w:r>
      <w:proofErr w:type="gramEnd"/>
    </w:p>
    <w:p w14:paraId="73DFE3F0" w14:textId="77777777" w:rsidR="00D772CC" w:rsidRPr="00690A26" w:rsidRDefault="00D772CC" w:rsidP="00D772CC">
      <w:pPr>
        <w:pStyle w:val="PL"/>
        <w:rPr>
          <w:lang w:val="en-US"/>
        </w:rPr>
      </w:pPr>
      <w:r w:rsidRPr="00690A26">
        <w:rPr>
          <w:lang w:val="en-US"/>
        </w:rPr>
        <w:t xml:space="preserve">      type: object</w:t>
      </w:r>
    </w:p>
    <w:p w14:paraId="6F385EE1" w14:textId="77777777" w:rsidR="00D772CC" w:rsidRPr="00690A26" w:rsidRDefault="00D772CC" w:rsidP="00D772CC">
      <w:pPr>
        <w:pStyle w:val="PL"/>
        <w:rPr>
          <w:lang w:val="en-US"/>
        </w:rPr>
      </w:pPr>
      <w:r w:rsidRPr="00690A26">
        <w:rPr>
          <w:lang w:val="en-US"/>
        </w:rPr>
        <w:t xml:space="preserve">      required:</w:t>
      </w:r>
    </w:p>
    <w:p w14:paraId="609CBEC5" w14:textId="77777777" w:rsidR="00D772CC" w:rsidRPr="00690A26" w:rsidRDefault="00D772CC" w:rsidP="00D772CC">
      <w:pPr>
        <w:pStyle w:val="PL"/>
        <w:rPr>
          <w:lang w:val="en-US"/>
        </w:rPr>
      </w:pPr>
      <w:r w:rsidRPr="00690A26">
        <w:rPr>
          <w:lang w:val="en-US"/>
        </w:rPr>
        <w:t xml:space="preserve">        - </w:t>
      </w:r>
      <w:proofErr w:type="spellStart"/>
      <w:r w:rsidRPr="00690A26">
        <w:rPr>
          <w:lang w:val="en-US"/>
        </w:rPr>
        <w:t>nfInstanceId</w:t>
      </w:r>
      <w:proofErr w:type="spellEnd"/>
    </w:p>
    <w:p w14:paraId="784F6E18" w14:textId="77777777" w:rsidR="00D772CC" w:rsidRPr="00690A26" w:rsidRDefault="00D772CC" w:rsidP="00D772CC">
      <w:pPr>
        <w:pStyle w:val="PL"/>
        <w:rPr>
          <w:lang w:val="en-US"/>
        </w:rPr>
      </w:pPr>
      <w:r w:rsidRPr="00690A26">
        <w:rPr>
          <w:lang w:val="en-US"/>
        </w:rPr>
        <w:t xml:space="preserve">        - </w:t>
      </w:r>
      <w:proofErr w:type="spellStart"/>
      <w:r w:rsidRPr="00690A26">
        <w:rPr>
          <w:lang w:val="en-US"/>
        </w:rPr>
        <w:t>nfType</w:t>
      </w:r>
      <w:proofErr w:type="spellEnd"/>
    </w:p>
    <w:p w14:paraId="1A3F8974" w14:textId="77777777" w:rsidR="00D772CC" w:rsidRPr="00690A26" w:rsidRDefault="00D772CC" w:rsidP="00D772CC">
      <w:pPr>
        <w:pStyle w:val="PL"/>
        <w:rPr>
          <w:lang w:val="en-US"/>
        </w:rPr>
      </w:pPr>
      <w:r w:rsidRPr="00690A26">
        <w:rPr>
          <w:lang w:val="en-US"/>
        </w:rPr>
        <w:t xml:space="preserve">        - </w:t>
      </w:r>
      <w:proofErr w:type="spellStart"/>
      <w:r w:rsidRPr="00690A26">
        <w:rPr>
          <w:lang w:val="en-US"/>
        </w:rPr>
        <w:t>nfStatus</w:t>
      </w:r>
      <w:proofErr w:type="spellEnd"/>
    </w:p>
    <w:p w14:paraId="1288EF00" w14:textId="77777777" w:rsidR="00D772CC" w:rsidRPr="00690A26" w:rsidRDefault="00D772CC" w:rsidP="00D772CC">
      <w:pPr>
        <w:pStyle w:val="PL"/>
        <w:rPr>
          <w:lang w:val="en-US"/>
        </w:rPr>
      </w:pPr>
      <w:r w:rsidRPr="00690A26">
        <w:rPr>
          <w:lang w:val="en-US"/>
        </w:rPr>
        <w:t xml:space="preserve">      properties:</w:t>
      </w:r>
    </w:p>
    <w:p w14:paraId="2A458DE5"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nfInstanceId</w:t>
      </w:r>
      <w:proofErr w:type="spellEnd"/>
      <w:r w:rsidRPr="00690A26">
        <w:rPr>
          <w:lang w:val="en-US"/>
        </w:rPr>
        <w:t>:</w:t>
      </w:r>
    </w:p>
    <w:p w14:paraId="49615B30" w14:textId="77777777" w:rsidR="00D772CC" w:rsidRPr="00690A26" w:rsidRDefault="00D772CC" w:rsidP="00D772CC">
      <w:pPr>
        <w:pStyle w:val="PL"/>
      </w:pPr>
      <w:r w:rsidRPr="00690A26">
        <w:t xml:space="preserve">          $ref: '</w:t>
      </w:r>
      <w:r w:rsidRPr="00690A26">
        <w:rPr>
          <w:lang w:val="en-US"/>
        </w:rPr>
        <w:t>TS29571_CommonData.yaml</w:t>
      </w:r>
      <w:r w:rsidRPr="00690A26">
        <w:t>#/components/schemas/NfInstanceId'</w:t>
      </w:r>
    </w:p>
    <w:p w14:paraId="36F427D7" w14:textId="77777777" w:rsidR="00D772CC" w:rsidRPr="00690A26" w:rsidRDefault="00D772CC" w:rsidP="00D772CC">
      <w:pPr>
        <w:pStyle w:val="PL"/>
      </w:pPr>
      <w:r w:rsidRPr="00690A26">
        <w:t xml:space="preserve">        </w:t>
      </w:r>
      <w:proofErr w:type="spellStart"/>
      <w:r w:rsidRPr="00690A26">
        <w:t>nfInstanceName</w:t>
      </w:r>
      <w:proofErr w:type="spellEnd"/>
      <w:r w:rsidRPr="00690A26">
        <w:t>:</w:t>
      </w:r>
    </w:p>
    <w:p w14:paraId="4FA9300E" w14:textId="77777777" w:rsidR="00D772CC" w:rsidRPr="00690A26" w:rsidRDefault="00D772CC" w:rsidP="00D772CC">
      <w:pPr>
        <w:pStyle w:val="PL"/>
      </w:pPr>
      <w:r w:rsidRPr="00690A26">
        <w:t xml:space="preserve">          type: string</w:t>
      </w:r>
    </w:p>
    <w:p w14:paraId="28A577D5"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nfType</w:t>
      </w:r>
      <w:proofErr w:type="spellEnd"/>
      <w:r w:rsidRPr="00690A26">
        <w:rPr>
          <w:lang w:val="en-US"/>
        </w:rPr>
        <w:t>:</w:t>
      </w:r>
    </w:p>
    <w:p w14:paraId="6EF2EBAF"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NFType</w:t>
      </w:r>
      <w:proofErr w:type="spellEnd"/>
      <w:r w:rsidRPr="00690A26">
        <w:rPr>
          <w:lang w:val="en-US"/>
        </w:rPr>
        <w:t>'</w:t>
      </w:r>
    </w:p>
    <w:p w14:paraId="78489973" w14:textId="77777777" w:rsidR="00D772CC" w:rsidRPr="00690A26" w:rsidRDefault="00D772CC" w:rsidP="00D772CC">
      <w:pPr>
        <w:pStyle w:val="PL"/>
      </w:pPr>
      <w:r w:rsidRPr="00690A26">
        <w:t xml:space="preserve">        </w:t>
      </w:r>
      <w:proofErr w:type="spellStart"/>
      <w:r w:rsidRPr="00690A26">
        <w:t>nfStatus</w:t>
      </w:r>
      <w:proofErr w:type="spellEnd"/>
      <w:r w:rsidRPr="00690A26">
        <w:t>:</w:t>
      </w:r>
    </w:p>
    <w:p w14:paraId="1433BACE" w14:textId="77777777" w:rsidR="00D772CC" w:rsidRPr="00690A26" w:rsidRDefault="00D772CC" w:rsidP="00D772CC">
      <w:pPr>
        <w:pStyle w:val="PL"/>
      </w:pPr>
      <w:r w:rsidRPr="00690A26">
        <w:t xml:space="preserve">          $ref: </w:t>
      </w:r>
      <w:r w:rsidRPr="00690A26">
        <w:rPr>
          <w:lang w:val="en-US"/>
        </w:rPr>
        <w:t>'TS29510_Nnrf_NFManagement.yaml#/components/schemas</w:t>
      </w:r>
      <w:r w:rsidRPr="00690A26">
        <w:t>/</w:t>
      </w:r>
      <w:proofErr w:type="spellStart"/>
      <w:r w:rsidRPr="00690A26">
        <w:t>NFStatus</w:t>
      </w:r>
      <w:proofErr w:type="spellEnd"/>
      <w:r w:rsidRPr="00690A26">
        <w:t>'</w:t>
      </w:r>
    </w:p>
    <w:p w14:paraId="1F922537" w14:textId="77777777" w:rsidR="00D772CC" w:rsidRDefault="00D772CC" w:rsidP="00D772CC">
      <w:pPr>
        <w:pStyle w:val="PL"/>
      </w:pPr>
      <w:r w:rsidRPr="00D4681E">
        <w:t xml:space="preserve">        </w:t>
      </w:r>
      <w:proofErr w:type="spellStart"/>
      <w:r w:rsidRPr="00D4681E">
        <w:t>collocatedNfInstances</w:t>
      </w:r>
      <w:proofErr w:type="spellEnd"/>
      <w:r w:rsidRPr="00D4681E">
        <w:t>:</w:t>
      </w:r>
    </w:p>
    <w:p w14:paraId="44AA612F" w14:textId="77777777" w:rsidR="00D772CC" w:rsidRPr="00690A26" w:rsidRDefault="00D772CC" w:rsidP="00D772CC">
      <w:pPr>
        <w:pStyle w:val="PL"/>
      </w:pPr>
      <w:r w:rsidRPr="00690A26">
        <w:t xml:space="preserve">          type: array</w:t>
      </w:r>
    </w:p>
    <w:p w14:paraId="575F1660" w14:textId="77777777" w:rsidR="00D772CC" w:rsidRPr="00690A26" w:rsidRDefault="00D772CC" w:rsidP="00D772CC">
      <w:pPr>
        <w:pStyle w:val="PL"/>
      </w:pPr>
      <w:r w:rsidRPr="00690A26">
        <w:t xml:space="preserve">          items:</w:t>
      </w:r>
    </w:p>
    <w:p w14:paraId="75EA3398" w14:textId="77777777" w:rsidR="00D772CC" w:rsidRDefault="00D772CC" w:rsidP="00D772CC">
      <w:pPr>
        <w:pStyle w:val="PL"/>
      </w:pPr>
      <w:r w:rsidRPr="00D4681E">
        <w:t xml:space="preserve">            $ref: 'TS29510_Nnrf_NFManagement.yaml#/components/schemas/CollocatedNfInstance'</w:t>
      </w:r>
    </w:p>
    <w:p w14:paraId="34CA3C70" w14:textId="77777777" w:rsidR="00D772CC" w:rsidRPr="00690A26" w:rsidRDefault="00D772CC" w:rsidP="00D772CC">
      <w:pPr>
        <w:pStyle w:val="PL"/>
      </w:pPr>
      <w:r w:rsidRPr="00690A26">
        <w:t xml:space="preserve">          </w:t>
      </w:r>
      <w:proofErr w:type="spellStart"/>
      <w:r>
        <w:t>minItems</w:t>
      </w:r>
      <w:proofErr w:type="spellEnd"/>
      <w:r>
        <w:t>: 1</w:t>
      </w:r>
    </w:p>
    <w:p w14:paraId="4D7D7605"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plmnList</w:t>
      </w:r>
      <w:proofErr w:type="spellEnd"/>
      <w:r w:rsidRPr="00690A26">
        <w:rPr>
          <w:lang w:val="en-US"/>
        </w:rPr>
        <w:t>:</w:t>
      </w:r>
    </w:p>
    <w:p w14:paraId="612575C8" w14:textId="77777777" w:rsidR="00D772CC" w:rsidRPr="00690A26" w:rsidRDefault="00D772CC" w:rsidP="00D772CC">
      <w:pPr>
        <w:pStyle w:val="PL"/>
      </w:pPr>
      <w:r w:rsidRPr="00690A26">
        <w:t xml:space="preserve">          type: array</w:t>
      </w:r>
    </w:p>
    <w:p w14:paraId="75245CEF" w14:textId="77777777" w:rsidR="00D772CC" w:rsidRPr="00690A26" w:rsidRDefault="00D772CC" w:rsidP="00D772CC">
      <w:pPr>
        <w:pStyle w:val="PL"/>
      </w:pPr>
      <w:r w:rsidRPr="00690A26">
        <w:t xml:space="preserve">          items:</w:t>
      </w:r>
    </w:p>
    <w:p w14:paraId="0F0E3084" w14:textId="77777777" w:rsidR="00D772CC" w:rsidRPr="00690A26" w:rsidRDefault="00D772CC" w:rsidP="00D772CC">
      <w:pPr>
        <w:pStyle w:val="PL"/>
        <w:rPr>
          <w:lang w:val="en-US"/>
        </w:rPr>
      </w:pPr>
      <w:r w:rsidRPr="00690A26">
        <w:rPr>
          <w:lang w:val="en-US"/>
        </w:rPr>
        <w:t xml:space="preserve">            $ref: 'TS29571_CommonData.yaml#/components/schemas/</w:t>
      </w:r>
      <w:proofErr w:type="spellStart"/>
      <w:r w:rsidRPr="00690A26">
        <w:rPr>
          <w:lang w:val="en-US"/>
        </w:rPr>
        <w:t>PlmnId</w:t>
      </w:r>
      <w:proofErr w:type="spellEnd"/>
      <w:r w:rsidRPr="00690A26">
        <w:rPr>
          <w:lang w:val="en-US"/>
        </w:rPr>
        <w:t>'</w:t>
      </w:r>
    </w:p>
    <w:p w14:paraId="2E67FCD0" w14:textId="77777777" w:rsidR="00D772CC" w:rsidRPr="00690A26" w:rsidRDefault="00D772CC" w:rsidP="00D772CC">
      <w:pPr>
        <w:pStyle w:val="PL"/>
        <w:rPr>
          <w:lang w:val="en-US"/>
        </w:rPr>
      </w:pPr>
      <w:r w:rsidRPr="00690A26">
        <w:t xml:space="preserve">          </w:t>
      </w:r>
      <w:proofErr w:type="spellStart"/>
      <w:r w:rsidRPr="00690A26">
        <w:t>minItems</w:t>
      </w:r>
      <w:proofErr w:type="spellEnd"/>
      <w:r w:rsidRPr="00690A26">
        <w:t>: 1</w:t>
      </w:r>
    </w:p>
    <w:p w14:paraId="665A8EA1"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sNssais</w:t>
      </w:r>
      <w:proofErr w:type="spellEnd"/>
      <w:r w:rsidRPr="00690A26">
        <w:rPr>
          <w:lang w:val="en-US"/>
        </w:rPr>
        <w:t>:</w:t>
      </w:r>
    </w:p>
    <w:p w14:paraId="3B1E92E0" w14:textId="77777777" w:rsidR="00D772CC" w:rsidRPr="00690A26" w:rsidRDefault="00D772CC" w:rsidP="00D772CC">
      <w:pPr>
        <w:pStyle w:val="PL"/>
        <w:rPr>
          <w:lang w:val="en-US"/>
        </w:rPr>
      </w:pPr>
      <w:r w:rsidRPr="00690A26">
        <w:rPr>
          <w:lang w:val="en-US"/>
        </w:rPr>
        <w:t xml:space="preserve">          type: array</w:t>
      </w:r>
    </w:p>
    <w:p w14:paraId="1EF573CB" w14:textId="77777777" w:rsidR="00D772CC" w:rsidRPr="00690A26" w:rsidRDefault="00D772CC" w:rsidP="00D772CC">
      <w:pPr>
        <w:pStyle w:val="PL"/>
        <w:rPr>
          <w:lang w:val="en-US"/>
        </w:rPr>
      </w:pPr>
      <w:r w:rsidRPr="00690A26">
        <w:rPr>
          <w:lang w:val="en-US"/>
        </w:rPr>
        <w:t xml:space="preserve">          items:</w:t>
      </w:r>
    </w:p>
    <w:p w14:paraId="4967F31C" w14:textId="77777777" w:rsidR="00D772CC" w:rsidRPr="00690A26" w:rsidRDefault="00D772CC" w:rsidP="00D772CC">
      <w:pPr>
        <w:pStyle w:val="PL"/>
        <w:rPr>
          <w:lang w:val="en-US"/>
        </w:rPr>
      </w:pPr>
      <w:r w:rsidRPr="00690A26">
        <w:rPr>
          <w:lang w:val="en-US"/>
        </w:rPr>
        <w:t xml:space="preserve">            $ref: 'TS29571_CommonData.yaml#/components/schemas/</w:t>
      </w:r>
      <w:proofErr w:type="spellStart"/>
      <w:r>
        <w:rPr>
          <w:lang w:val="en-US"/>
        </w:rPr>
        <w:t>Ext</w:t>
      </w:r>
      <w:r w:rsidRPr="00690A26">
        <w:rPr>
          <w:lang w:val="en-US"/>
        </w:rPr>
        <w:t>Snssai</w:t>
      </w:r>
      <w:proofErr w:type="spellEnd"/>
      <w:r w:rsidRPr="00690A26">
        <w:rPr>
          <w:lang w:val="en-US"/>
        </w:rPr>
        <w:t>'</w:t>
      </w:r>
    </w:p>
    <w:p w14:paraId="33E65423" w14:textId="77777777" w:rsidR="00D772CC" w:rsidRPr="00690A26" w:rsidRDefault="00D772CC" w:rsidP="00D772CC">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63689D3" w14:textId="77777777" w:rsidR="00D772CC" w:rsidRPr="00690A26" w:rsidRDefault="00D772CC" w:rsidP="00D772CC">
      <w:pPr>
        <w:pStyle w:val="PL"/>
        <w:rPr>
          <w:lang w:val="en-US"/>
        </w:rPr>
      </w:pPr>
      <w:r w:rsidRPr="00690A26">
        <w:rPr>
          <w:lang w:val="en-US"/>
        </w:rPr>
        <w:t xml:space="preserve">        </w:t>
      </w:r>
      <w:proofErr w:type="spellStart"/>
      <w:r w:rsidRPr="00690A26">
        <w:rPr>
          <w:rFonts w:hint="eastAsia"/>
        </w:rPr>
        <w:t>perPlmnSnssaiList</w:t>
      </w:r>
      <w:proofErr w:type="spellEnd"/>
      <w:r w:rsidRPr="00690A26">
        <w:rPr>
          <w:lang w:val="en-US"/>
        </w:rPr>
        <w:t>:</w:t>
      </w:r>
    </w:p>
    <w:p w14:paraId="15522598" w14:textId="77777777" w:rsidR="00D772CC" w:rsidRPr="00690A26" w:rsidRDefault="00D772CC" w:rsidP="00D772CC">
      <w:pPr>
        <w:pStyle w:val="PL"/>
        <w:rPr>
          <w:lang w:val="en-US"/>
        </w:rPr>
      </w:pPr>
      <w:r w:rsidRPr="00690A26">
        <w:rPr>
          <w:lang w:val="en-US"/>
        </w:rPr>
        <w:t xml:space="preserve">          type: array</w:t>
      </w:r>
    </w:p>
    <w:p w14:paraId="0B78E5B4" w14:textId="77777777" w:rsidR="00D772CC" w:rsidRPr="00690A26" w:rsidRDefault="00D772CC" w:rsidP="00D772CC">
      <w:pPr>
        <w:pStyle w:val="PL"/>
        <w:rPr>
          <w:lang w:val="en-US"/>
        </w:rPr>
      </w:pPr>
      <w:r w:rsidRPr="00690A26">
        <w:rPr>
          <w:lang w:val="en-US"/>
        </w:rPr>
        <w:t xml:space="preserve">          items:</w:t>
      </w:r>
    </w:p>
    <w:p w14:paraId="3810E7AF"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PlmnSnssai</w:t>
      </w:r>
      <w:proofErr w:type="spellEnd"/>
      <w:r w:rsidRPr="00690A26">
        <w:rPr>
          <w:lang w:val="en-US"/>
        </w:rPr>
        <w:t>'</w:t>
      </w:r>
    </w:p>
    <w:p w14:paraId="7B94EE60" w14:textId="77777777" w:rsidR="00D772CC" w:rsidRPr="00690A26" w:rsidRDefault="00D772CC" w:rsidP="00D772CC">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B89D5DC" w14:textId="77777777" w:rsidR="00D772CC" w:rsidRPr="00690A26" w:rsidRDefault="00D772CC" w:rsidP="00D772CC">
      <w:pPr>
        <w:pStyle w:val="PL"/>
      </w:pPr>
      <w:r w:rsidRPr="00690A26">
        <w:t xml:space="preserve">        </w:t>
      </w:r>
      <w:proofErr w:type="spellStart"/>
      <w:r w:rsidRPr="00690A26">
        <w:t>nsiList</w:t>
      </w:r>
      <w:proofErr w:type="spellEnd"/>
      <w:r w:rsidRPr="00690A26">
        <w:t>:</w:t>
      </w:r>
    </w:p>
    <w:p w14:paraId="11DE0B80" w14:textId="77777777" w:rsidR="00D772CC" w:rsidRPr="00690A26" w:rsidRDefault="00D772CC" w:rsidP="00D772CC">
      <w:pPr>
        <w:pStyle w:val="PL"/>
      </w:pPr>
      <w:r w:rsidRPr="00690A26">
        <w:t xml:space="preserve">          type: array</w:t>
      </w:r>
    </w:p>
    <w:p w14:paraId="0E6BF848" w14:textId="77777777" w:rsidR="00D772CC" w:rsidRPr="00690A26" w:rsidRDefault="00D772CC" w:rsidP="00D772CC">
      <w:pPr>
        <w:pStyle w:val="PL"/>
      </w:pPr>
      <w:r w:rsidRPr="00690A26">
        <w:t xml:space="preserve">          items:</w:t>
      </w:r>
    </w:p>
    <w:p w14:paraId="5F20A045" w14:textId="77777777" w:rsidR="00D772CC" w:rsidRPr="00690A26" w:rsidRDefault="00D772CC" w:rsidP="00D772CC">
      <w:pPr>
        <w:pStyle w:val="PL"/>
      </w:pPr>
      <w:r w:rsidRPr="00690A26">
        <w:t xml:space="preserve">            type: string</w:t>
      </w:r>
    </w:p>
    <w:p w14:paraId="01B1672A" w14:textId="77777777" w:rsidR="00D772CC" w:rsidRPr="00690A26" w:rsidRDefault="00D772CC" w:rsidP="00D772CC">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DCF5F8C"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fqdn</w:t>
      </w:r>
      <w:proofErr w:type="spellEnd"/>
      <w:r w:rsidRPr="00690A26">
        <w:rPr>
          <w:lang w:val="en-US"/>
        </w:rPr>
        <w:t>:</w:t>
      </w:r>
    </w:p>
    <w:p w14:paraId="6791348F" w14:textId="77777777" w:rsidR="00D772CC" w:rsidRPr="00690A26" w:rsidRDefault="00D772CC" w:rsidP="00D772CC">
      <w:pPr>
        <w:pStyle w:val="PL"/>
        <w:rPr>
          <w:lang w:val="en-US"/>
        </w:rPr>
      </w:pPr>
      <w:r w:rsidRPr="00690A26">
        <w:rPr>
          <w:lang w:val="en-US"/>
        </w:rPr>
        <w:t xml:space="preserve">          $ref: '</w:t>
      </w:r>
      <w:r>
        <w:t>TS29571_CommonData.yaml</w:t>
      </w:r>
      <w:r w:rsidRPr="00690A26">
        <w:rPr>
          <w:lang w:val="en-US"/>
        </w:rPr>
        <w:t>#/components/schemas/Fqdn'</w:t>
      </w:r>
    </w:p>
    <w:p w14:paraId="489A335B" w14:textId="77777777" w:rsidR="00D772CC" w:rsidRPr="00690A26" w:rsidRDefault="00D772CC" w:rsidP="00D772CC">
      <w:pPr>
        <w:pStyle w:val="PL"/>
      </w:pPr>
      <w:r w:rsidRPr="00690A26">
        <w:t xml:space="preserve">        </w:t>
      </w:r>
      <w:proofErr w:type="spellStart"/>
      <w:r w:rsidRPr="00690A26">
        <w:t>interPlmnFqdn</w:t>
      </w:r>
      <w:proofErr w:type="spellEnd"/>
      <w:r w:rsidRPr="00690A26">
        <w:t>:</w:t>
      </w:r>
    </w:p>
    <w:p w14:paraId="5EB108FE" w14:textId="77777777" w:rsidR="00D772CC" w:rsidRPr="00510606" w:rsidRDefault="00D772CC" w:rsidP="00D772CC">
      <w:pPr>
        <w:pStyle w:val="PL"/>
        <w:rPr>
          <w:lang w:val="en-US"/>
        </w:rPr>
      </w:pPr>
      <w:r w:rsidRPr="00690A26">
        <w:t xml:space="preserve">          $ref: '</w:t>
      </w:r>
      <w:r>
        <w:t>TS29571_CommonData.yaml</w:t>
      </w:r>
      <w:r w:rsidRPr="00690A26">
        <w:rPr>
          <w:lang w:val="en-US"/>
        </w:rPr>
        <w:t>#</w:t>
      </w:r>
      <w:r w:rsidRPr="00690A26">
        <w:t>/components/schemas/</w:t>
      </w:r>
      <w:proofErr w:type="spellStart"/>
      <w:r w:rsidRPr="00690A26">
        <w:t>Fqdn</w:t>
      </w:r>
      <w:proofErr w:type="spellEnd"/>
      <w:r w:rsidRPr="00690A26">
        <w:t>'</w:t>
      </w:r>
    </w:p>
    <w:p w14:paraId="48B2D76F" w14:textId="77777777" w:rsidR="00D772CC" w:rsidRPr="00690A26" w:rsidRDefault="00D772CC" w:rsidP="00D772CC">
      <w:pPr>
        <w:pStyle w:val="PL"/>
        <w:rPr>
          <w:lang w:val="en-US"/>
        </w:rPr>
      </w:pPr>
      <w:r w:rsidRPr="00690A26">
        <w:rPr>
          <w:lang w:val="en-US"/>
        </w:rPr>
        <w:t xml:space="preserve">        ipv4Addresses:</w:t>
      </w:r>
    </w:p>
    <w:p w14:paraId="0FFF8B07" w14:textId="77777777" w:rsidR="00D772CC" w:rsidRPr="00690A26" w:rsidRDefault="00D772CC" w:rsidP="00D772CC">
      <w:pPr>
        <w:pStyle w:val="PL"/>
        <w:rPr>
          <w:lang w:val="en-US"/>
        </w:rPr>
      </w:pPr>
      <w:r w:rsidRPr="00690A26">
        <w:rPr>
          <w:lang w:val="en-US"/>
        </w:rPr>
        <w:t xml:space="preserve">          type: array</w:t>
      </w:r>
    </w:p>
    <w:p w14:paraId="59854CE1" w14:textId="77777777" w:rsidR="00D772CC" w:rsidRPr="00690A26" w:rsidRDefault="00D772CC" w:rsidP="00D772CC">
      <w:pPr>
        <w:pStyle w:val="PL"/>
        <w:rPr>
          <w:lang w:val="en-US"/>
        </w:rPr>
      </w:pPr>
      <w:r w:rsidRPr="00690A26">
        <w:rPr>
          <w:lang w:val="en-US"/>
        </w:rPr>
        <w:t xml:space="preserve">          items:</w:t>
      </w:r>
    </w:p>
    <w:p w14:paraId="69E33C90" w14:textId="77777777" w:rsidR="00D772CC" w:rsidRPr="00690A26" w:rsidRDefault="00D772CC" w:rsidP="00D772CC">
      <w:pPr>
        <w:pStyle w:val="PL"/>
        <w:rPr>
          <w:lang w:val="en-US"/>
        </w:rPr>
      </w:pPr>
      <w:r w:rsidRPr="00690A26">
        <w:rPr>
          <w:lang w:val="en-US"/>
        </w:rPr>
        <w:t xml:space="preserve">            $ref: 'TS29571_CommonData.yaml#/components/schemas/Ipv4Addr'</w:t>
      </w:r>
    </w:p>
    <w:p w14:paraId="4D973E92" w14:textId="77777777" w:rsidR="00D772CC" w:rsidRPr="00690A26" w:rsidRDefault="00D772CC" w:rsidP="00D772CC">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E485436" w14:textId="77777777" w:rsidR="00D772CC" w:rsidRPr="00690A26" w:rsidRDefault="00D772CC" w:rsidP="00D772CC">
      <w:pPr>
        <w:pStyle w:val="PL"/>
        <w:rPr>
          <w:lang w:val="en-US"/>
        </w:rPr>
      </w:pPr>
      <w:r w:rsidRPr="00690A26">
        <w:rPr>
          <w:lang w:val="en-US"/>
        </w:rPr>
        <w:t xml:space="preserve">        ipv6Addresses:</w:t>
      </w:r>
    </w:p>
    <w:p w14:paraId="77D3680A" w14:textId="77777777" w:rsidR="00D772CC" w:rsidRPr="00690A26" w:rsidRDefault="00D772CC" w:rsidP="00D772CC">
      <w:pPr>
        <w:pStyle w:val="PL"/>
        <w:rPr>
          <w:lang w:val="en-US"/>
        </w:rPr>
      </w:pPr>
      <w:r w:rsidRPr="00690A26">
        <w:rPr>
          <w:lang w:val="en-US"/>
        </w:rPr>
        <w:t xml:space="preserve">          type: array</w:t>
      </w:r>
    </w:p>
    <w:p w14:paraId="044B5254" w14:textId="77777777" w:rsidR="00D772CC" w:rsidRPr="00690A26" w:rsidRDefault="00D772CC" w:rsidP="00D772CC">
      <w:pPr>
        <w:pStyle w:val="PL"/>
        <w:rPr>
          <w:lang w:val="en-US"/>
        </w:rPr>
      </w:pPr>
      <w:r w:rsidRPr="00690A26">
        <w:rPr>
          <w:lang w:val="en-US"/>
        </w:rPr>
        <w:t xml:space="preserve">          items:</w:t>
      </w:r>
    </w:p>
    <w:p w14:paraId="58A21C62" w14:textId="77777777" w:rsidR="00D772CC" w:rsidRPr="00690A26" w:rsidRDefault="00D772CC" w:rsidP="00D772CC">
      <w:pPr>
        <w:pStyle w:val="PL"/>
        <w:rPr>
          <w:lang w:val="en-US"/>
        </w:rPr>
      </w:pPr>
      <w:r w:rsidRPr="00690A26">
        <w:rPr>
          <w:lang w:val="en-US"/>
        </w:rPr>
        <w:t xml:space="preserve">            $ref: 'TS29571_CommonData.yaml#/components/schemas/Ipv6Addr'</w:t>
      </w:r>
    </w:p>
    <w:p w14:paraId="5E27BA76" w14:textId="77777777" w:rsidR="00D772CC" w:rsidRPr="00690A26" w:rsidRDefault="00D772CC" w:rsidP="00D772CC">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529190F" w14:textId="77777777" w:rsidR="00D772CC" w:rsidRPr="00690A26" w:rsidRDefault="00D772CC" w:rsidP="00D772CC">
      <w:pPr>
        <w:pStyle w:val="PL"/>
      </w:pPr>
      <w:r w:rsidRPr="00690A26">
        <w:t xml:space="preserve">        </w:t>
      </w:r>
      <w:proofErr w:type="spellStart"/>
      <w:r w:rsidRPr="00690A26">
        <w:t>allowedPlmns</w:t>
      </w:r>
      <w:proofErr w:type="spellEnd"/>
      <w:r w:rsidRPr="00690A26">
        <w:t>:</w:t>
      </w:r>
    </w:p>
    <w:p w14:paraId="04B32646" w14:textId="77777777" w:rsidR="00D772CC" w:rsidRPr="00690A26" w:rsidRDefault="00D772CC" w:rsidP="00D772CC">
      <w:pPr>
        <w:pStyle w:val="PL"/>
      </w:pPr>
      <w:r w:rsidRPr="00690A26">
        <w:t xml:space="preserve">          type: array</w:t>
      </w:r>
    </w:p>
    <w:p w14:paraId="67D00C64" w14:textId="77777777" w:rsidR="00D772CC" w:rsidRPr="00690A26" w:rsidRDefault="00D772CC" w:rsidP="00D772CC">
      <w:pPr>
        <w:pStyle w:val="PL"/>
      </w:pPr>
      <w:r w:rsidRPr="00690A26">
        <w:t xml:space="preserve">          items:</w:t>
      </w:r>
    </w:p>
    <w:p w14:paraId="337844AD" w14:textId="77777777" w:rsidR="00D772CC" w:rsidRPr="00690A26" w:rsidRDefault="00D772CC" w:rsidP="00D772CC">
      <w:pPr>
        <w:pStyle w:val="PL"/>
      </w:pPr>
      <w:r w:rsidRPr="00690A26">
        <w:t xml:space="preserve">            $ref: 'TS29571_CommonData.yaml#/components/schemas/</w:t>
      </w:r>
      <w:proofErr w:type="spellStart"/>
      <w:r w:rsidRPr="00690A26">
        <w:t>PlmnId</w:t>
      </w:r>
      <w:proofErr w:type="spellEnd"/>
      <w:r w:rsidRPr="00690A26">
        <w:t>'</w:t>
      </w:r>
    </w:p>
    <w:p w14:paraId="27EF6D5A" w14:textId="77777777" w:rsidR="00D772CC" w:rsidRPr="00690A26" w:rsidRDefault="00D772CC" w:rsidP="00D772CC">
      <w:pPr>
        <w:pStyle w:val="PL"/>
      </w:pPr>
      <w:r w:rsidRPr="00690A26">
        <w:t xml:space="preserve">          </w:t>
      </w:r>
      <w:proofErr w:type="spellStart"/>
      <w:r w:rsidRPr="00690A26">
        <w:t>minItems</w:t>
      </w:r>
      <w:proofErr w:type="spellEnd"/>
      <w:r w:rsidRPr="00690A26">
        <w:t>: 1</w:t>
      </w:r>
    </w:p>
    <w:p w14:paraId="2742DAA2" w14:textId="77777777" w:rsidR="00D772CC" w:rsidRPr="00690A26" w:rsidRDefault="00D772CC" w:rsidP="00D772CC">
      <w:pPr>
        <w:pStyle w:val="PL"/>
      </w:pPr>
      <w:r w:rsidRPr="00690A26">
        <w:t xml:space="preserve">        </w:t>
      </w:r>
      <w:proofErr w:type="spellStart"/>
      <w:r w:rsidRPr="00690A26">
        <w:t>allowedSnpns</w:t>
      </w:r>
      <w:proofErr w:type="spellEnd"/>
      <w:r w:rsidRPr="00690A26">
        <w:t>:</w:t>
      </w:r>
    </w:p>
    <w:p w14:paraId="4ACA3086" w14:textId="77777777" w:rsidR="00D772CC" w:rsidRPr="00690A26" w:rsidRDefault="00D772CC" w:rsidP="00D772CC">
      <w:pPr>
        <w:pStyle w:val="PL"/>
      </w:pPr>
      <w:r w:rsidRPr="00690A26">
        <w:t xml:space="preserve">          type: array</w:t>
      </w:r>
    </w:p>
    <w:p w14:paraId="49B45CF2" w14:textId="77777777" w:rsidR="00D772CC" w:rsidRPr="00690A26" w:rsidRDefault="00D772CC" w:rsidP="00D772CC">
      <w:pPr>
        <w:pStyle w:val="PL"/>
      </w:pPr>
      <w:r w:rsidRPr="00690A26">
        <w:t xml:space="preserve">          items:</w:t>
      </w:r>
    </w:p>
    <w:p w14:paraId="275E88B5" w14:textId="77777777" w:rsidR="00D772CC" w:rsidRPr="00690A26" w:rsidRDefault="00D772CC" w:rsidP="00D772CC">
      <w:pPr>
        <w:pStyle w:val="PL"/>
      </w:pPr>
      <w:r w:rsidRPr="00690A26">
        <w:t xml:space="preserve">            $ref: 'TS29571_CommonData.yaml#/components/schemas/</w:t>
      </w:r>
      <w:proofErr w:type="spellStart"/>
      <w:r w:rsidRPr="00690A26">
        <w:t>PlmnIdNid</w:t>
      </w:r>
      <w:proofErr w:type="spellEnd"/>
      <w:r w:rsidRPr="00690A26">
        <w:t>'</w:t>
      </w:r>
    </w:p>
    <w:p w14:paraId="70AF4498" w14:textId="77777777" w:rsidR="00D772CC" w:rsidRPr="00690A26" w:rsidRDefault="00D772CC" w:rsidP="00D772CC">
      <w:pPr>
        <w:pStyle w:val="PL"/>
      </w:pPr>
      <w:r w:rsidRPr="00690A26">
        <w:t xml:space="preserve">          </w:t>
      </w:r>
      <w:proofErr w:type="spellStart"/>
      <w:r w:rsidRPr="00690A26">
        <w:t>minItems</w:t>
      </w:r>
      <w:proofErr w:type="spellEnd"/>
      <w:r w:rsidRPr="00690A26">
        <w:t>: 1</w:t>
      </w:r>
    </w:p>
    <w:p w14:paraId="0EE767F1" w14:textId="77777777" w:rsidR="00D772CC" w:rsidRPr="00690A26" w:rsidRDefault="00D772CC" w:rsidP="00D772CC">
      <w:pPr>
        <w:pStyle w:val="PL"/>
      </w:pPr>
      <w:r w:rsidRPr="00690A26">
        <w:t xml:space="preserve">        </w:t>
      </w:r>
      <w:proofErr w:type="spellStart"/>
      <w:r w:rsidRPr="00690A26">
        <w:t>allowedNfTypes</w:t>
      </w:r>
      <w:proofErr w:type="spellEnd"/>
      <w:r w:rsidRPr="00690A26">
        <w:t>:</w:t>
      </w:r>
    </w:p>
    <w:p w14:paraId="5E8B519B" w14:textId="77777777" w:rsidR="00D772CC" w:rsidRPr="00690A26" w:rsidRDefault="00D772CC" w:rsidP="00D772CC">
      <w:pPr>
        <w:pStyle w:val="PL"/>
      </w:pPr>
      <w:r w:rsidRPr="00690A26">
        <w:t xml:space="preserve">          type: array</w:t>
      </w:r>
    </w:p>
    <w:p w14:paraId="21C684F9" w14:textId="77777777" w:rsidR="00D772CC" w:rsidRPr="00690A26" w:rsidRDefault="00D772CC" w:rsidP="00D772CC">
      <w:pPr>
        <w:pStyle w:val="PL"/>
      </w:pPr>
      <w:r w:rsidRPr="00690A26">
        <w:t xml:space="preserve">          items:</w:t>
      </w:r>
    </w:p>
    <w:p w14:paraId="57E7F9E1" w14:textId="77777777" w:rsidR="00D772CC" w:rsidRPr="00690A26" w:rsidRDefault="00D772CC" w:rsidP="00D772CC">
      <w:pPr>
        <w:pStyle w:val="PL"/>
      </w:pPr>
      <w:r w:rsidRPr="00690A26">
        <w:t xml:space="preserve">            $ref: '</w:t>
      </w:r>
      <w:r>
        <w:rPr>
          <w:lang w:val="en-US"/>
        </w:rPr>
        <w:t>TS29510_Nnrf_NFManagement.yaml</w:t>
      </w:r>
      <w:r w:rsidRPr="00690A26">
        <w:t>#/components/schemas/NFType'</w:t>
      </w:r>
    </w:p>
    <w:p w14:paraId="796A1A21" w14:textId="77777777" w:rsidR="00D772CC" w:rsidRPr="00690A26" w:rsidRDefault="00D772CC" w:rsidP="00D772CC">
      <w:pPr>
        <w:pStyle w:val="PL"/>
      </w:pPr>
      <w:r w:rsidRPr="00690A26">
        <w:t xml:space="preserve">          </w:t>
      </w:r>
      <w:proofErr w:type="spellStart"/>
      <w:r w:rsidRPr="00690A26">
        <w:t>minItems</w:t>
      </w:r>
      <w:proofErr w:type="spellEnd"/>
      <w:r w:rsidRPr="00690A26">
        <w:t>: 1</w:t>
      </w:r>
    </w:p>
    <w:p w14:paraId="76796BAE" w14:textId="77777777" w:rsidR="00D772CC" w:rsidRPr="00690A26" w:rsidRDefault="00D772CC" w:rsidP="00D772CC">
      <w:pPr>
        <w:pStyle w:val="PL"/>
      </w:pPr>
      <w:r w:rsidRPr="00690A26">
        <w:t xml:space="preserve">        </w:t>
      </w:r>
      <w:proofErr w:type="spellStart"/>
      <w:r w:rsidRPr="00690A26">
        <w:t>allowedNfDomains</w:t>
      </w:r>
      <w:proofErr w:type="spellEnd"/>
      <w:r w:rsidRPr="00690A26">
        <w:t>:</w:t>
      </w:r>
    </w:p>
    <w:p w14:paraId="2B24F09E" w14:textId="77777777" w:rsidR="00D772CC" w:rsidRPr="00690A26" w:rsidRDefault="00D772CC" w:rsidP="00D772CC">
      <w:pPr>
        <w:pStyle w:val="PL"/>
      </w:pPr>
      <w:r w:rsidRPr="00690A26">
        <w:t xml:space="preserve">          type: array</w:t>
      </w:r>
    </w:p>
    <w:p w14:paraId="432FA15C" w14:textId="77777777" w:rsidR="00D772CC" w:rsidRPr="00690A26" w:rsidRDefault="00D772CC" w:rsidP="00D772CC">
      <w:pPr>
        <w:pStyle w:val="PL"/>
      </w:pPr>
      <w:r w:rsidRPr="00690A26">
        <w:t xml:space="preserve">          items:</w:t>
      </w:r>
    </w:p>
    <w:p w14:paraId="154E1699" w14:textId="77777777" w:rsidR="00D772CC" w:rsidRPr="00690A26" w:rsidRDefault="00D772CC" w:rsidP="00D772CC">
      <w:pPr>
        <w:pStyle w:val="PL"/>
      </w:pPr>
      <w:r w:rsidRPr="00690A26">
        <w:t xml:space="preserve">            type: string</w:t>
      </w:r>
    </w:p>
    <w:p w14:paraId="6FC5ACB1" w14:textId="77777777" w:rsidR="00D772CC" w:rsidRPr="00690A26" w:rsidRDefault="00D772CC" w:rsidP="00D772CC">
      <w:pPr>
        <w:pStyle w:val="PL"/>
      </w:pPr>
      <w:r w:rsidRPr="00690A26">
        <w:t xml:space="preserve">          </w:t>
      </w:r>
      <w:proofErr w:type="spellStart"/>
      <w:r w:rsidRPr="00690A26">
        <w:t>minItems</w:t>
      </w:r>
      <w:proofErr w:type="spellEnd"/>
      <w:r w:rsidRPr="00690A26">
        <w:t>: 1</w:t>
      </w:r>
    </w:p>
    <w:p w14:paraId="0D7EFC96" w14:textId="77777777" w:rsidR="00D772CC" w:rsidRPr="00690A26" w:rsidRDefault="00D772CC" w:rsidP="00D772CC">
      <w:pPr>
        <w:pStyle w:val="PL"/>
      </w:pPr>
      <w:r w:rsidRPr="00690A26">
        <w:t xml:space="preserve">        </w:t>
      </w:r>
      <w:proofErr w:type="spellStart"/>
      <w:r w:rsidRPr="00690A26">
        <w:t>allowedNssais</w:t>
      </w:r>
      <w:proofErr w:type="spellEnd"/>
      <w:r w:rsidRPr="00690A26">
        <w:t>:</w:t>
      </w:r>
    </w:p>
    <w:p w14:paraId="5BACCAC0" w14:textId="77777777" w:rsidR="00D772CC" w:rsidRPr="00690A26" w:rsidRDefault="00D772CC" w:rsidP="00D772CC">
      <w:pPr>
        <w:pStyle w:val="PL"/>
      </w:pPr>
      <w:r w:rsidRPr="00690A26">
        <w:t xml:space="preserve">          type: array</w:t>
      </w:r>
    </w:p>
    <w:p w14:paraId="0EEB13CD" w14:textId="77777777" w:rsidR="00D772CC" w:rsidRPr="00690A26" w:rsidRDefault="00D772CC" w:rsidP="00D772CC">
      <w:pPr>
        <w:pStyle w:val="PL"/>
      </w:pPr>
      <w:r w:rsidRPr="00690A26">
        <w:t xml:space="preserve">          items:</w:t>
      </w:r>
    </w:p>
    <w:p w14:paraId="6B635019" w14:textId="77777777" w:rsidR="00D772CC" w:rsidRPr="00690A26" w:rsidRDefault="00D772CC" w:rsidP="00D772CC">
      <w:pPr>
        <w:pStyle w:val="PL"/>
      </w:pPr>
      <w:r w:rsidRPr="00690A26">
        <w:lastRenderedPageBreak/>
        <w:t xml:space="preserve">            $ref: 'TS29571_CommonData.yaml#/components/schemas/</w:t>
      </w:r>
      <w:proofErr w:type="spellStart"/>
      <w:r>
        <w:t>Ext</w:t>
      </w:r>
      <w:r w:rsidRPr="00690A26">
        <w:t>Snssai</w:t>
      </w:r>
      <w:proofErr w:type="spellEnd"/>
      <w:r w:rsidRPr="00690A26">
        <w:t>'</w:t>
      </w:r>
    </w:p>
    <w:p w14:paraId="5C04CADD" w14:textId="77777777" w:rsidR="00D772CC" w:rsidRPr="00760373" w:rsidRDefault="00D772CC" w:rsidP="00D772CC">
      <w:pPr>
        <w:pStyle w:val="PL"/>
      </w:pPr>
      <w:r w:rsidRPr="00690A26">
        <w:t xml:space="preserve">          </w:t>
      </w:r>
      <w:proofErr w:type="spellStart"/>
      <w:r w:rsidRPr="00690A26">
        <w:t>minItems</w:t>
      </w:r>
      <w:proofErr w:type="spellEnd"/>
      <w:r w:rsidRPr="00690A26">
        <w:t>: 1</w:t>
      </w:r>
    </w:p>
    <w:p w14:paraId="3EE75CD2" w14:textId="77777777" w:rsidR="00D772CC" w:rsidRPr="00690A26" w:rsidRDefault="00D772CC" w:rsidP="00D772CC">
      <w:pPr>
        <w:pStyle w:val="PL"/>
        <w:rPr>
          <w:lang w:val="en-US"/>
        </w:rPr>
      </w:pPr>
      <w:r w:rsidRPr="00690A26">
        <w:rPr>
          <w:lang w:val="en-US"/>
        </w:rPr>
        <w:t xml:space="preserve">        capacity:</w:t>
      </w:r>
    </w:p>
    <w:p w14:paraId="4CE0CAA4" w14:textId="77777777" w:rsidR="00D772CC" w:rsidRPr="00690A26" w:rsidRDefault="00D772CC" w:rsidP="00D772CC">
      <w:pPr>
        <w:pStyle w:val="PL"/>
        <w:rPr>
          <w:lang w:val="en-US"/>
        </w:rPr>
      </w:pPr>
      <w:r w:rsidRPr="00690A26">
        <w:rPr>
          <w:lang w:val="en-US"/>
        </w:rPr>
        <w:t xml:space="preserve">          type: integer</w:t>
      </w:r>
    </w:p>
    <w:p w14:paraId="66CAD410" w14:textId="77777777" w:rsidR="00D772CC" w:rsidRPr="00690A26" w:rsidRDefault="00D772CC" w:rsidP="00D772CC">
      <w:pPr>
        <w:pStyle w:val="PL"/>
        <w:rPr>
          <w:lang w:val="en-US"/>
        </w:rPr>
      </w:pPr>
      <w:r w:rsidRPr="00690A26">
        <w:rPr>
          <w:lang w:val="en-US"/>
        </w:rPr>
        <w:t xml:space="preserve">          minimum: 0</w:t>
      </w:r>
    </w:p>
    <w:p w14:paraId="0E364587" w14:textId="77777777" w:rsidR="00D772CC" w:rsidRPr="00690A26" w:rsidRDefault="00D772CC" w:rsidP="00D772CC">
      <w:pPr>
        <w:pStyle w:val="PL"/>
        <w:rPr>
          <w:lang w:val="en-US"/>
        </w:rPr>
      </w:pPr>
      <w:r w:rsidRPr="00690A26">
        <w:rPr>
          <w:lang w:val="en-US"/>
        </w:rPr>
        <w:t xml:space="preserve">          maximum: 65535</w:t>
      </w:r>
    </w:p>
    <w:p w14:paraId="53160C1B" w14:textId="77777777" w:rsidR="00D772CC" w:rsidRPr="00690A26" w:rsidRDefault="00D772CC" w:rsidP="00D772CC">
      <w:pPr>
        <w:pStyle w:val="PL"/>
      </w:pPr>
      <w:r w:rsidRPr="00690A26">
        <w:t xml:space="preserve">        </w:t>
      </w:r>
      <w:r w:rsidRPr="00690A26">
        <w:rPr>
          <w:rFonts w:hint="eastAsia"/>
          <w:lang w:eastAsia="zh-CN"/>
        </w:rPr>
        <w:t>load</w:t>
      </w:r>
      <w:r w:rsidRPr="00690A26">
        <w:t>:</w:t>
      </w:r>
    </w:p>
    <w:p w14:paraId="0FDB4D44" w14:textId="77777777" w:rsidR="00D772CC" w:rsidRPr="00690A26" w:rsidRDefault="00D772CC" w:rsidP="00D772CC">
      <w:pPr>
        <w:pStyle w:val="PL"/>
      </w:pPr>
      <w:r w:rsidRPr="00690A26">
        <w:t xml:space="preserve">          type: integer</w:t>
      </w:r>
    </w:p>
    <w:p w14:paraId="6B2FDAEE" w14:textId="77777777" w:rsidR="00D772CC" w:rsidRPr="00690A26" w:rsidRDefault="00D772CC" w:rsidP="00D772CC">
      <w:pPr>
        <w:pStyle w:val="PL"/>
        <w:rPr>
          <w:lang w:val="en-US" w:eastAsia="zh-CN"/>
        </w:rPr>
      </w:pPr>
      <w:r w:rsidRPr="00690A26">
        <w:rPr>
          <w:rFonts w:hint="eastAsia"/>
          <w:lang w:val="en-US" w:eastAsia="zh-CN"/>
        </w:rPr>
        <w:t xml:space="preserve">          minimum: 0</w:t>
      </w:r>
    </w:p>
    <w:p w14:paraId="25EEC344" w14:textId="77777777" w:rsidR="00D772CC" w:rsidRPr="00690A26" w:rsidRDefault="00D772CC" w:rsidP="00D772CC">
      <w:pPr>
        <w:pStyle w:val="PL"/>
        <w:rPr>
          <w:lang w:val="en-US" w:eastAsia="zh-CN"/>
        </w:rPr>
      </w:pPr>
      <w:r w:rsidRPr="00690A26">
        <w:rPr>
          <w:rFonts w:hint="eastAsia"/>
          <w:lang w:val="en-US" w:eastAsia="zh-CN"/>
        </w:rPr>
        <w:t xml:space="preserve">          maximum: 100</w:t>
      </w:r>
    </w:p>
    <w:p w14:paraId="53C5C345" w14:textId="77777777" w:rsidR="00D772CC" w:rsidRDefault="00D772CC" w:rsidP="00D772CC">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64E1176A" w14:textId="77777777" w:rsidR="00D772CC" w:rsidRPr="00690A26" w:rsidRDefault="00D772CC" w:rsidP="00D772CC">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2A4C262F" w14:textId="77777777" w:rsidR="00D772CC" w:rsidRPr="00690A26" w:rsidRDefault="00D772CC" w:rsidP="00D772CC">
      <w:pPr>
        <w:pStyle w:val="PL"/>
        <w:rPr>
          <w:lang w:val="en-US"/>
        </w:rPr>
      </w:pPr>
      <w:r w:rsidRPr="00690A26">
        <w:rPr>
          <w:lang w:val="en-US"/>
        </w:rPr>
        <w:t xml:space="preserve">        locality:</w:t>
      </w:r>
    </w:p>
    <w:p w14:paraId="4661A966" w14:textId="77777777" w:rsidR="00D772CC" w:rsidRPr="00690A26" w:rsidRDefault="00D772CC" w:rsidP="00D772CC">
      <w:pPr>
        <w:pStyle w:val="PL"/>
        <w:rPr>
          <w:lang w:val="en-US"/>
        </w:rPr>
      </w:pPr>
      <w:r w:rsidRPr="00690A26">
        <w:rPr>
          <w:lang w:val="en-US"/>
        </w:rPr>
        <w:t xml:space="preserve">          type: string</w:t>
      </w:r>
    </w:p>
    <w:p w14:paraId="2BAC7D1B" w14:textId="77777777" w:rsidR="00D772CC" w:rsidRPr="00690A26" w:rsidRDefault="00D772CC" w:rsidP="00D772CC">
      <w:pPr>
        <w:pStyle w:val="PL"/>
      </w:pPr>
      <w:r w:rsidRPr="00690A26">
        <w:t xml:space="preserve">        </w:t>
      </w:r>
      <w:proofErr w:type="spellStart"/>
      <w:r>
        <w:t>extL</w:t>
      </w:r>
      <w:r w:rsidRPr="00690A26">
        <w:t>ocality</w:t>
      </w:r>
      <w:proofErr w:type="spellEnd"/>
      <w:r w:rsidRPr="00690A26">
        <w:t>:</w:t>
      </w:r>
    </w:p>
    <w:p w14:paraId="1348407D"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55DEC06B" w14:textId="77777777" w:rsidR="00D772CC" w:rsidRDefault="00D772CC" w:rsidP="00D772C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proofErr w:type="gramStart"/>
      <w:r w:rsidRPr="00533C32">
        <w:t>serves</w:t>
      </w:r>
      <w:proofErr w:type="gramEnd"/>
    </w:p>
    <w:p w14:paraId="5D88ADDF" w14:textId="77777777" w:rsidR="00D772CC" w:rsidRDefault="00D772CC" w:rsidP="00D772CC">
      <w:pPr>
        <w:pStyle w:val="PL"/>
        <w:rPr>
          <w:lang w:val="en-US"/>
        </w:rPr>
      </w:pPr>
      <w:r>
        <w:t xml:space="preserve">            </w:t>
      </w:r>
      <w:r w:rsidRPr="00533C32">
        <w:t>as key</w:t>
      </w:r>
      <w:r>
        <w:t xml:space="preserve"> </w:t>
      </w:r>
      <w:r>
        <w:rPr>
          <w:lang w:eastAsia="zh-CN"/>
        </w:rPr>
        <w:t>representing a type of locality</w:t>
      </w:r>
    </w:p>
    <w:p w14:paraId="5F833E85" w14:textId="77777777" w:rsidR="00D772CC" w:rsidRDefault="00D772CC" w:rsidP="00D772CC">
      <w:pPr>
        <w:pStyle w:val="PL"/>
        <w:rPr>
          <w:lang w:eastAsia="zh-CN"/>
        </w:rPr>
      </w:pPr>
      <w:r>
        <w:rPr>
          <w:lang w:eastAsia="zh-CN"/>
        </w:rPr>
        <w:t xml:space="preserve">          type: object</w:t>
      </w:r>
    </w:p>
    <w:p w14:paraId="49024D7B" w14:textId="77777777" w:rsidR="00D772CC" w:rsidRDefault="00D772CC" w:rsidP="00D772C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7863475D" w14:textId="77777777" w:rsidR="00D772CC" w:rsidRDefault="00D772CC" w:rsidP="00D772CC">
      <w:pPr>
        <w:pStyle w:val="PL"/>
        <w:rPr>
          <w:lang w:eastAsia="zh-CN"/>
        </w:rPr>
      </w:pPr>
      <w:r>
        <w:rPr>
          <w:lang w:eastAsia="zh-CN"/>
        </w:rPr>
        <w:t xml:space="preserve">            type: string</w:t>
      </w:r>
    </w:p>
    <w:p w14:paraId="13B5B944" w14:textId="77777777" w:rsidR="00D772CC" w:rsidRPr="00690A26" w:rsidRDefault="00D772CC" w:rsidP="00D772CC">
      <w:pPr>
        <w:pStyle w:val="PL"/>
        <w:rPr>
          <w:lang w:val="en-US"/>
        </w:rPr>
      </w:pPr>
      <w:r>
        <w:rPr>
          <w:lang w:eastAsia="zh-CN"/>
        </w:rPr>
        <w:t xml:space="preserve">          </w:t>
      </w:r>
      <w:proofErr w:type="spellStart"/>
      <w:r>
        <w:rPr>
          <w:lang w:eastAsia="zh-CN"/>
        </w:rPr>
        <w:t>minProperties</w:t>
      </w:r>
      <w:proofErr w:type="spellEnd"/>
      <w:r>
        <w:rPr>
          <w:lang w:eastAsia="zh-CN"/>
        </w:rPr>
        <w:t>: 1</w:t>
      </w:r>
    </w:p>
    <w:p w14:paraId="3D91308F" w14:textId="77777777" w:rsidR="00D772CC" w:rsidRPr="00690A26" w:rsidRDefault="00D772CC" w:rsidP="00D772CC">
      <w:pPr>
        <w:pStyle w:val="PL"/>
        <w:rPr>
          <w:lang w:val="en-US"/>
        </w:rPr>
      </w:pPr>
      <w:r w:rsidRPr="00690A26">
        <w:rPr>
          <w:lang w:val="en-US"/>
        </w:rPr>
        <w:t xml:space="preserve">        priority:</w:t>
      </w:r>
    </w:p>
    <w:p w14:paraId="0600A309" w14:textId="77777777" w:rsidR="00D772CC" w:rsidRPr="00690A26" w:rsidRDefault="00D772CC" w:rsidP="00D772CC">
      <w:pPr>
        <w:pStyle w:val="PL"/>
        <w:rPr>
          <w:lang w:val="en-US"/>
        </w:rPr>
      </w:pPr>
      <w:r w:rsidRPr="00690A26">
        <w:rPr>
          <w:lang w:val="en-US"/>
        </w:rPr>
        <w:t xml:space="preserve">          type: integer</w:t>
      </w:r>
    </w:p>
    <w:p w14:paraId="617B55E0" w14:textId="77777777" w:rsidR="00D772CC" w:rsidRPr="00690A26" w:rsidRDefault="00D772CC" w:rsidP="00D772CC">
      <w:pPr>
        <w:pStyle w:val="PL"/>
        <w:rPr>
          <w:lang w:val="en-US"/>
        </w:rPr>
      </w:pPr>
      <w:r w:rsidRPr="00690A26">
        <w:rPr>
          <w:lang w:val="en-US"/>
        </w:rPr>
        <w:t xml:space="preserve">          minimum: 0</w:t>
      </w:r>
    </w:p>
    <w:p w14:paraId="539A68C3" w14:textId="77777777" w:rsidR="00D772CC" w:rsidRPr="00690A26" w:rsidRDefault="00D772CC" w:rsidP="00D772CC">
      <w:pPr>
        <w:pStyle w:val="PL"/>
        <w:rPr>
          <w:lang w:val="en-US"/>
        </w:rPr>
      </w:pPr>
      <w:r w:rsidRPr="00690A26">
        <w:rPr>
          <w:lang w:val="en-US"/>
        </w:rPr>
        <w:t xml:space="preserve">          maximum: 65535</w:t>
      </w:r>
    </w:p>
    <w:p w14:paraId="65B1DA61"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udrInfo</w:t>
      </w:r>
      <w:proofErr w:type="spellEnd"/>
      <w:r w:rsidRPr="00690A26">
        <w:rPr>
          <w:lang w:val="en-US"/>
        </w:rPr>
        <w:t>:</w:t>
      </w:r>
    </w:p>
    <w:p w14:paraId="73139766"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UdrInfo</w:t>
      </w:r>
      <w:proofErr w:type="spellEnd"/>
      <w:r w:rsidRPr="00690A26">
        <w:rPr>
          <w:lang w:val="en-US"/>
        </w:rPr>
        <w:t>'</w:t>
      </w:r>
    </w:p>
    <w:p w14:paraId="51A40DED"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udr</w:t>
      </w:r>
      <w:r w:rsidRPr="00690A26">
        <w:t>Info</w:t>
      </w:r>
      <w:r>
        <w:t>List</w:t>
      </w:r>
      <w:proofErr w:type="spellEnd"/>
      <w:r w:rsidRPr="00690A26">
        <w:t>:</w:t>
      </w:r>
    </w:p>
    <w:p w14:paraId="1DB73044"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17C35B26"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8C8E5B"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UdrInfo</w:t>
      </w:r>
      <w:proofErr w:type="spellEnd"/>
      <w:proofErr w:type="gramEnd"/>
    </w:p>
    <w:p w14:paraId="773E12D2" w14:textId="77777777" w:rsidR="00D772CC" w:rsidRPr="00690A26" w:rsidRDefault="00D772CC" w:rsidP="00D772CC">
      <w:pPr>
        <w:pStyle w:val="PL"/>
        <w:rPr>
          <w:lang w:eastAsia="zh-CN"/>
        </w:rPr>
      </w:pPr>
      <w:r w:rsidRPr="00690A26">
        <w:rPr>
          <w:rFonts w:hint="eastAsia"/>
          <w:lang w:eastAsia="zh-CN"/>
        </w:rPr>
        <w:t xml:space="preserve">          type: object</w:t>
      </w:r>
    </w:p>
    <w:p w14:paraId="2364F35C"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2D8C7A4"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16FD9C4"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B01D8FE"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udmInfo</w:t>
      </w:r>
      <w:proofErr w:type="spellEnd"/>
      <w:r w:rsidRPr="00690A26">
        <w:rPr>
          <w:lang w:val="en-US"/>
        </w:rPr>
        <w:t>:</w:t>
      </w:r>
    </w:p>
    <w:p w14:paraId="50EE693B"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UdmInfo</w:t>
      </w:r>
      <w:proofErr w:type="spellEnd"/>
      <w:r w:rsidRPr="00690A26">
        <w:rPr>
          <w:lang w:val="en-US"/>
        </w:rPr>
        <w:t>'</w:t>
      </w:r>
    </w:p>
    <w:p w14:paraId="6547E362"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udm</w:t>
      </w:r>
      <w:r w:rsidRPr="00690A26">
        <w:t>Info</w:t>
      </w:r>
      <w:r>
        <w:t>List</w:t>
      </w:r>
      <w:proofErr w:type="spellEnd"/>
      <w:r w:rsidRPr="00690A26">
        <w:t>:</w:t>
      </w:r>
    </w:p>
    <w:p w14:paraId="11EB1679"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02C9DAB4"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D7EE74"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UdmInfo</w:t>
      </w:r>
      <w:proofErr w:type="spellEnd"/>
      <w:proofErr w:type="gramEnd"/>
    </w:p>
    <w:p w14:paraId="3AE3A16C" w14:textId="77777777" w:rsidR="00D772CC" w:rsidRDefault="00D772CC" w:rsidP="00D772CC">
      <w:pPr>
        <w:pStyle w:val="PL"/>
        <w:rPr>
          <w:lang w:eastAsia="zh-CN"/>
        </w:rPr>
      </w:pPr>
      <w:r w:rsidRPr="00690A26">
        <w:rPr>
          <w:rFonts w:hint="eastAsia"/>
          <w:lang w:eastAsia="zh-CN"/>
        </w:rPr>
        <w:t xml:space="preserve">          type: </w:t>
      </w:r>
      <w:r>
        <w:rPr>
          <w:lang w:eastAsia="zh-CN"/>
        </w:rPr>
        <w:t>object</w:t>
      </w:r>
    </w:p>
    <w:p w14:paraId="49B48F70"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EEFA869" w14:textId="77777777" w:rsidR="00D772CC" w:rsidRPr="00690A26" w:rsidRDefault="00D772CC" w:rsidP="00D772C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B1C8D20"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15EDB51"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ausfInfo</w:t>
      </w:r>
      <w:proofErr w:type="spellEnd"/>
      <w:r w:rsidRPr="00690A26">
        <w:rPr>
          <w:lang w:val="en-US"/>
        </w:rPr>
        <w:t>:</w:t>
      </w:r>
    </w:p>
    <w:p w14:paraId="3F109256"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AusfInfo</w:t>
      </w:r>
      <w:proofErr w:type="spellEnd"/>
      <w:r w:rsidRPr="00690A26">
        <w:rPr>
          <w:lang w:val="en-US"/>
        </w:rPr>
        <w:t>'</w:t>
      </w:r>
    </w:p>
    <w:p w14:paraId="79CAB3E5"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aus</w:t>
      </w:r>
      <w:r w:rsidRPr="00690A26">
        <w:t>fInfo</w:t>
      </w:r>
      <w:r>
        <w:t>List</w:t>
      </w:r>
      <w:proofErr w:type="spellEnd"/>
      <w:r w:rsidRPr="00690A26">
        <w:t>:</w:t>
      </w:r>
    </w:p>
    <w:p w14:paraId="70646368"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56467980"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B012EB"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AusfInfo</w:t>
      </w:r>
      <w:proofErr w:type="spellEnd"/>
      <w:proofErr w:type="gramEnd"/>
    </w:p>
    <w:p w14:paraId="45D29F08" w14:textId="77777777" w:rsidR="00D772CC" w:rsidRPr="00690A26" w:rsidRDefault="00D772CC" w:rsidP="00D772CC">
      <w:pPr>
        <w:pStyle w:val="PL"/>
        <w:rPr>
          <w:lang w:eastAsia="zh-CN"/>
        </w:rPr>
      </w:pPr>
      <w:r w:rsidRPr="00690A26">
        <w:rPr>
          <w:rFonts w:hint="eastAsia"/>
          <w:lang w:eastAsia="zh-CN"/>
        </w:rPr>
        <w:t xml:space="preserve">          type: object</w:t>
      </w:r>
    </w:p>
    <w:p w14:paraId="3C2BD1B2"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81860B1"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5A426DFF"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182A7AD"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amfInfo</w:t>
      </w:r>
      <w:proofErr w:type="spellEnd"/>
      <w:r w:rsidRPr="00690A26">
        <w:rPr>
          <w:lang w:val="en-US"/>
        </w:rPr>
        <w:t>:</w:t>
      </w:r>
    </w:p>
    <w:p w14:paraId="4C678218"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AmfInfo</w:t>
      </w:r>
      <w:proofErr w:type="spellEnd"/>
      <w:r w:rsidRPr="00690A26">
        <w:rPr>
          <w:lang w:val="en-US"/>
        </w:rPr>
        <w:t>'</w:t>
      </w:r>
    </w:p>
    <w:p w14:paraId="39F6C24A"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am</w:t>
      </w:r>
      <w:r w:rsidRPr="00690A26">
        <w:t>fInfo</w:t>
      </w:r>
      <w:r>
        <w:t>List</w:t>
      </w:r>
      <w:proofErr w:type="spellEnd"/>
      <w:r w:rsidRPr="00690A26">
        <w:t>:</w:t>
      </w:r>
    </w:p>
    <w:p w14:paraId="4A88561E"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6B5C9071"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1E2D32"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AmfInfo</w:t>
      </w:r>
      <w:proofErr w:type="spellEnd"/>
      <w:proofErr w:type="gramEnd"/>
    </w:p>
    <w:p w14:paraId="75B8B199" w14:textId="77777777" w:rsidR="00D772CC" w:rsidRPr="00690A26" w:rsidRDefault="00D772CC" w:rsidP="00D772CC">
      <w:pPr>
        <w:pStyle w:val="PL"/>
        <w:rPr>
          <w:lang w:eastAsia="zh-CN"/>
        </w:rPr>
      </w:pPr>
      <w:r w:rsidRPr="00690A26">
        <w:rPr>
          <w:rFonts w:hint="eastAsia"/>
          <w:lang w:eastAsia="zh-CN"/>
        </w:rPr>
        <w:t xml:space="preserve">          type: object</w:t>
      </w:r>
    </w:p>
    <w:p w14:paraId="49824400"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57792F0"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74CB9FB"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587C63F"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smfInfo</w:t>
      </w:r>
      <w:proofErr w:type="spellEnd"/>
      <w:r w:rsidRPr="00690A26">
        <w:rPr>
          <w:lang w:val="en-US"/>
        </w:rPr>
        <w:t>:</w:t>
      </w:r>
    </w:p>
    <w:p w14:paraId="54CD46A9"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sidRPr="00690A26">
        <w:rPr>
          <w:lang w:val="en-US"/>
        </w:rPr>
        <w:t>SmfInfo</w:t>
      </w:r>
      <w:proofErr w:type="spellEnd"/>
      <w:r w:rsidRPr="00690A26">
        <w:rPr>
          <w:lang w:val="en-US"/>
        </w:rPr>
        <w:t>'</w:t>
      </w:r>
    </w:p>
    <w:p w14:paraId="621CB130"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sm</w:t>
      </w:r>
      <w:r w:rsidRPr="00690A26">
        <w:t>fInfo</w:t>
      </w:r>
      <w:r>
        <w:t>List</w:t>
      </w:r>
      <w:proofErr w:type="spellEnd"/>
      <w:r w:rsidRPr="00690A26">
        <w:t>:</w:t>
      </w:r>
    </w:p>
    <w:p w14:paraId="01C65895"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3140ECF3"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CEEF30"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SmfInfo</w:t>
      </w:r>
      <w:proofErr w:type="spellEnd"/>
      <w:proofErr w:type="gramEnd"/>
    </w:p>
    <w:p w14:paraId="77BAC4CC" w14:textId="77777777" w:rsidR="00D772CC" w:rsidRPr="00690A26" w:rsidRDefault="00D772CC" w:rsidP="00D772CC">
      <w:pPr>
        <w:pStyle w:val="PL"/>
        <w:rPr>
          <w:lang w:eastAsia="zh-CN"/>
        </w:rPr>
      </w:pPr>
      <w:r w:rsidRPr="00690A26">
        <w:rPr>
          <w:rFonts w:hint="eastAsia"/>
          <w:lang w:eastAsia="zh-CN"/>
        </w:rPr>
        <w:t xml:space="preserve">          type: object</w:t>
      </w:r>
    </w:p>
    <w:p w14:paraId="531CC76F"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21BDAF3"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1AB45C9"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2A121FD" w14:textId="77777777" w:rsidR="00D772CC" w:rsidRPr="00690A26" w:rsidRDefault="00D772CC" w:rsidP="00D772CC">
      <w:pPr>
        <w:pStyle w:val="PL"/>
      </w:pPr>
      <w:r w:rsidRPr="00690A26">
        <w:t xml:space="preserve">        </w:t>
      </w:r>
      <w:proofErr w:type="spellStart"/>
      <w:r w:rsidRPr="00690A26">
        <w:t>upfInfo</w:t>
      </w:r>
      <w:proofErr w:type="spellEnd"/>
      <w:r w:rsidRPr="00690A26">
        <w:t>:</w:t>
      </w:r>
    </w:p>
    <w:p w14:paraId="6AA1A4F3"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#/components/schemas/UpfInfo'</w:t>
      </w:r>
    </w:p>
    <w:p w14:paraId="5641E767" w14:textId="77777777" w:rsidR="00D772CC" w:rsidRPr="00690A26" w:rsidRDefault="00D772CC" w:rsidP="00D772CC">
      <w:pPr>
        <w:pStyle w:val="PL"/>
        <w:rPr>
          <w:lang w:eastAsia="zh-CN"/>
        </w:rPr>
      </w:pPr>
      <w:r w:rsidRPr="00690A26">
        <w:lastRenderedPageBreak/>
        <w:t xml:space="preserve">        </w:t>
      </w:r>
      <w:proofErr w:type="spellStart"/>
      <w:r w:rsidRPr="00690A26">
        <w:rPr>
          <w:rFonts w:hint="eastAsia"/>
          <w:lang w:eastAsia="zh-CN"/>
        </w:rPr>
        <w:t>up</w:t>
      </w:r>
      <w:r w:rsidRPr="00690A26">
        <w:t>fInfo</w:t>
      </w:r>
      <w:r>
        <w:t>List</w:t>
      </w:r>
      <w:proofErr w:type="spellEnd"/>
      <w:r w:rsidRPr="00690A26">
        <w:t>:</w:t>
      </w:r>
    </w:p>
    <w:p w14:paraId="39572E30"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6093C41F"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D7CD8D"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UpfInfo</w:t>
      </w:r>
      <w:proofErr w:type="spellEnd"/>
      <w:proofErr w:type="gramEnd"/>
    </w:p>
    <w:p w14:paraId="34F57077" w14:textId="77777777" w:rsidR="00D772CC" w:rsidRPr="00690A26" w:rsidRDefault="00D772CC" w:rsidP="00D772CC">
      <w:pPr>
        <w:pStyle w:val="PL"/>
        <w:rPr>
          <w:lang w:eastAsia="zh-CN"/>
        </w:rPr>
      </w:pPr>
      <w:r w:rsidRPr="00690A26">
        <w:rPr>
          <w:rFonts w:hint="eastAsia"/>
          <w:lang w:eastAsia="zh-CN"/>
        </w:rPr>
        <w:t xml:space="preserve">          type: object</w:t>
      </w:r>
    </w:p>
    <w:p w14:paraId="46E861B1"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BF8A2AF"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C85F62D"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A421E0C" w14:textId="77777777" w:rsidR="00D772CC" w:rsidRPr="00690A26" w:rsidRDefault="00D772CC" w:rsidP="00D772CC">
      <w:pPr>
        <w:pStyle w:val="PL"/>
      </w:pPr>
      <w:r w:rsidRPr="00690A26">
        <w:t xml:space="preserve">        </w:t>
      </w:r>
      <w:proofErr w:type="spellStart"/>
      <w:r w:rsidRPr="00690A26">
        <w:t>pcfInfo</w:t>
      </w:r>
      <w:proofErr w:type="spellEnd"/>
      <w:r w:rsidRPr="00690A26">
        <w:t>:</w:t>
      </w:r>
    </w:p>
    <w:p w14:paraId="05879C63"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#/components/schemas/PcfInfo'</w:t>
      </w:r>
    </w:p>
    <w:p w14:paraId="3E873644" w14:textId="77777777" w:rsidR="00D772CC" w:rsidRPr="00690A26" w:rsidRDefault="00D772CC" w:rsidP="00D772CC">
      <w:pPr>
        <w:pStyle w:val="PL"/>
      </w:pPr>
      <w:r w:rsidRPr="00690A26">
        <w:t xml:space="preserve">        </w:t>
      </w:r>
      <w:proofErr w:type="spellStart"/>
      <w:r w:rsidRPr="00690A26">
        <w:t>pcfInfo</w:t>
      </w:r>
      <w:r>
        <w:t>List</w:t>
      </w:r>
      <w:proofErr w:type="spellEnd"/>
      <w:r w:rsidRPr="00690A26">
        <w:t>:</w:t>
      </w:r>
    </w:p>
    <w:p w14:paraId="6439A04C"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11C77C66"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FC010A" w14:textId="77777777" w:rsidR="00D772CC" w:rsidRPr="00690A26" w:rsidRDefault="00D772CC" w:rsidP="00D772CC">
      <w:pPr>
        <w:pStyle w:val="PL"/>
      </w:pPr>
      <w:r>
        <w:rPr>
          <w:lang w:val="en-US"/>
        </w:rPr>
        <w:t xml:space="preserve">           </w:t>
      </w:r>
      <w:r w:rsidRPr="00533C32">
        <w:t xml:space="preserve"> serves as key</w:t>
      </w:r>
      <w:r>
        <w:t xml:space="preserve"> of </w:t>
      </w:r>
      <w:proofErr w:type="spellStart"/>
      <w:proofErr w:type="gramStart"/>
      <w:r w:rsidRPr="00690A26">
        <w:rPr>
          <w:rFonts w:hint="eastAsia"/>
          <w:lang w:eastAsia="zh-CN"/>
        </w:rPr>
        <w:t>PcfInfo</w:t>
      </w:r>
      <w:proofErr w:type="spellEnd"/>
      <w:proofErr w:type="gramEnd"/>
    </w:p>
    <w:p w14:paraId="5AC0A802" w14:textId="77777777" w:rsidR="00D772CC" w:rsidRPr="00690A26" w:rsidRDefault="00D772CC" w:rsidP="00D772CC">
      <w:pPr>
        <w:pStyle w:val="PL"/>
        <w:rPr>
          <w:lang w:eastAsia="zh-CN"/>
        </w:rPr>
      </w:pPr>
      <w:r w:rsidRPr="00690A26">
        <w:rPr>
          <w:rFonts w:hint="eastAsia"/>
          <w:lang w:eastAsia="zh-CN"/>
        </w:rPr>
        <w:t xml:space="preserve">          type: object</w:t>
      </w:r>
    </w:p>
    <w:p w14:paraId="2BFA4A97"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C0C51FB"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FB1DCD4"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25719845" w14:textId="77777777" w:rsidR="00D772CC" w:rsidRPr="00690A26" w:rsidRDefault="00D772CC" w:rsidP="00D772CC">
      <w:pPr>
        <w:pStyle w:val="PL"/>
      </w:pPr>
      <w:r w:rsidRPr="00690A26">
        <w:t xml:space="preserve">        </w:t>
      </w:r>
      <w:proofErr w:type="spellStart"/>
      <w:r w:rsidRPr="00690A26">
        <w:t>bsfInfo</w:t>
      </w:r>
      <w:proofErr w:type="spellEnd"/>
      <w:r w:rsidRPr="00690A26">
        <w:t>:</w:t>
      </w:r>
    </w:p>
    <w:p w14:paraId="11EB4E16"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#/components/schemas/BsfInfo'</w:t>
      </w:r>
    </w:p>
    <w:p w14:paraId="0B1F4C41"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bs</w:t>
      </w:r>
      <w:r w:rsidRPr="00690A26">
        <w:t>fInfo</w:t>
      </w:r>
      <w:r>
        <w:t>List</w:t>
      </w:r>
      <w:proofErr w:type="spellEnd"/>
      <w:r w:rsidRPr="00690A26">
        <w:t>:</w:t>
      </w:r>
    </w:p>
    <w:p w14:paraId="4ABD1E2C"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543B5F8A"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CD1E02"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BsfInfo</w:t>
      </w:r>
      <w:proofErr w:type="spellEnd"/>
      <w:proofErr w:type="gramEnd"/>
    </w:p>
    <w:p w14:paraId="4C04E348" w14:textId="77777777" w:rsidR="00D772CC" w:rsidRPr="00690A26" w:rsidRDefault="00D772CC" w:rsidP="00D772CC">
      <w:pPr>
        <w:pStyle w:val="PL"/>
        <w:rPr>
          <w:lang w:eastAsia="zh-CN"/>
        </w:rPr>
      </w:pPr>
      <w:r w:rsidRPr="00690A26">
        <w:rPr>
          <w:rFonts w:hint="eastAsia"/>
          <w:lang w:eastAsia="zh-CN"/>
        </w:rPr>
        <w:t xml:space="preserve">          type: object</w:t>
      </w:r>
    </w:p>
    <w:p w14:paraId="72900F9A"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BB38DF8"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25A22DB"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6F81B80" w14:textId="77777777" w:rsidR="00D772CC" w:rsidRPr="00690A26" w:rsidRDefault="00D772CC" w:rsidP="00D772CC">
      <w:pPr>
        <w:pStyle w:val="PL"/>
      </w:pPr>
      <w:r w:rsidRPr="00690A26">
        <w:t xml:space="preserve">        </w:t>
      </w:r>
      <w:proofErr w:type="spellStart"/>
      <w:r w:rsidRPr="00690A26">
        <w:t>chfInfo</w:t>
      </w:r>
      <w:proofErr w:type="spellEnd"/>
      <w:r w:rsidRPr="00690A26">
        <w:t>:</w:t>
      </w:r>
    </w:p>
    <w:p w14:paraId="5743E593"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#/components/schemas/ChfInfo'</w:t>
      </w:r>
    </w:p>
    <w:p w14:paraId="62CB1DB4"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ch</w:t>
      </w:r>
      <w:r w:rsidRPr="00690A26">
        <w:t>fInfo</w:t>
      </w:r>
      <w:r>
        <w:t>List</w:t>
      </w:r>
      <w:proofErr w:type="spellEnd"/>
      <w:r w:rsidRPr="00690A26">
        <w:t>:</w:t>
      </w:r>
    </w:p>
    <w:p w14:paraId="253F7269"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0E14EED4"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1AF5D5"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rPr>
          <w:rFonts w:hint="eastAsia"/>
          <w:lang w:eastAsia="zh-CN"/>
        </w:rPr>
        <w:t>ChfInfo</w:t>
      </w:r>
      <w:proofErr w:type="spellEnd"/>
      <w:proofErr w:type="gramEnd"/>
    </w:p>
    <w:p w14:paraId="2955DCC6" w14:textId="77777777" w:rsidR="00D772CC" w:rsidRPr="00690A26" w:rsidRDefault="00D772CC" w:rsidP="00D772CC">
      <w:pPr>
        <w:pStyle w:val="PL"/>
        <w:rPr>
          <w:lang w:eastAsia="zh-CN"/>
        </w:rPr>
      </w:pPr>
      <w:r w:rsidRPr="00690A26">
        <w:rPr>
          <w:rFonts w:hint="eastAsia"/>
          <w:lang w:eastAsia="zh-CN"/>
        </w:rPr>
        <w:t xml:space="preserve">          type: object</w:t>
      </w:r>
    </w:p>
    <w:p w14:paraId="5E035D16"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21707EF"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089827BB"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038E47C" w14:textId="77777777" w:rsidR="00D772CC" w:rsidRPr="00690A26" w:rsidRDefault="00D772CC" w:rsidP="00D772CC">
      <w:pPr>
        <w:pStyle w:val="PL"/>
      </w:pPr>
      <w:r w:rsidRPr="00690A26">
        <w:t xml:space="preserve">        </w:t>
      </w:r>
      <w:proofErr w:type="spellStart"/>
      <w:r>
        <w:t>udsf</w:t>
      </w:r>
      <w:r w:rsidRPr="00690A26">
        <w:t>Info</w:t>
      </w:r>
      <w:proofErr w:type="spellEnd"/>
      <w:r w:rsidRPr="00690A26">
        <w:t>:</w:t>
      </w:r>
    </w:p>
    <w:p w14:paraId="31A241B0"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w:t>
      </w:r>
      <w:r>
        <w:t>Udsf</w:t>
      </w:r>
      <w:r w:rsidRPr="00690A26">
        <w:t>Info'</w:t>
      </w:r>
    </w:p>
    <w:p w14:paraId="38BED235" w14:textId="77777777" w:rsidR="00D772CC" w:rsidRPr="00690A26" w:rsidRDefault="00D772CC" w:rsidP="00D772CC">
      <w:pPr>
        <w:pStyle w:val="PL"/>
        <w:rPr>
          <w:lang w:eastAsia="zh-CN"/>
        </w:rPr>
      </w:pPr>
      <w:r w:rsidRPr="00690A26">
        <w:t xml:space="preserve">        </w:t>
      </w:r>
      <w:proofErr w:type="spellStart"/>
      <w:r>
        <w:rPr>
          <w:lang w:eastAsia="zh-CN"/>
        </w:rPr>
        <w:t>udsf</w:t>
      </w:r>
      <w:r w:rsidRPr="00690A26">
        <w:t>Info</w:t>
      </w:r>
      <w:r>
        <w:t>List</w:t>
      </w:r>
      <w:proofErr w:type="spellEnd"/>
      <w:r w:rsidRPr="00690A26">
        <w:t>:</w:t>
      </w:r>
    </w:p>
    <w:p w14:paraId="0B9309DB"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22EDDECB"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88C91F"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Pr>
          <w:lang w:eastAsia="zh-CN"/>
        </w:rPr>
        <w:t>UdsfInfo</w:t>
      </w:r>
      <w:proofErr w:type="spellEnd"/>
      <w:proofErr w:type="gramEnd"/>
    </w:p>
    <w:p w14:paraId="0C9866A8" w14:textId="77777777" w:rsidR="00D772CC" w:rsidRPr="00690A26" w:rsidRDefault="00D772CC" w:rsidP="00D772CC">
      <w:pPr>
        <w:pStyle w:val="PL"/>
        <w:rPr>
          <w:lang w:eastAsia="zh-CN"/>
        </w:rPr>
      </w:pPr>
      <w:r w:rsidRPr="00690A26">
        <w:rPr>
          <w:rFonts w:hint="eastAsia"/>
          <w:lang w:eastAsia="zh-CN"/>
        </w:rPr>
        <w:t xml:space="preserve">          type: object</w:t>
      </w:r>
    </w:p>
    <w:p w14:paraId="4DA6FDF1"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A68E843"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5A3006C"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953FDE9" w14:textId="77777777" w:rsidR="00D772CC" w:rsidRPr="00690A26" w:rsidRDefault="00D772CC" w:rsidP="00D772CC">
      <w:pPr>
        <w:pStyle w:val="PL"/>
      </w:pPr>
      <w:r w:rsidRPr="00690A26">
        <w:t xml:space="preserve">        </w:t>
      </w:r>
      <w:proofErr w:type="spellStart"/>
      <w:r w:rsidRPr="00690A26">
        <w:rPr>
          <w:rFonts w:hint="eastAsia"/>
          <w:lang w:eastAsia="zh-CN"/>
        </w:rPr>
        <w:t>n</w:t>
      </w:r>
      <w:r w:rsidRPr="00690A26">
        <w:rPr>
          <w:lang w:eastAsia="zh-CN"/>
        </w:rPr>
        <w:t>wdaf</w:t>
      </w:r>
      <w:r w:rsidRPr="00690A26">
        <w:rPr>
          <w:rFonts w:hint="eastAsia"/>
          <w:lang w:eastAsia="zh-CN"/>
        </w:rPr>
        <w:t>Info</w:t>
      </w:r>
      <w:proofErr w:type="spellEnd"/>
      <w:r w:rsidRPr="00690A26">
        <w:t>:</w:t>
      </w:r>
    </w:p>
    <w:p w14:paraId="4640A2D8"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8B41215" w14:textId="77777777" w:rsidR="00D772CC" w:rsidRPr="00690A26" w:rsidRDefault="00D772CC" w:rsidP="00D772CC">
      <w:pPr>
        <w:pStyle w:val="PL"/>
        <w:rPr>
          <w:lang w:eastAsia="zh-CN"/>
        </w:rPr>
      </w:pPr>
      <w:r w:rsidRPr="00690A26">
        <w:rPr>
          <w:rFonts w:hint="eastAsia"/>
          <w:lang w:eastAsia="zh-CN"/>
        </w:rPr>
        <w:t xml:space="preserve">        </w:t>
      </w:r>
      <w:proofErr w:type="spellStart"/>
      <w:r>
        <w:rPr>
          <w:lang w:eastAsia="zh-CN"/>
        </w:rPr>
        <w:t>nwdaf</w:t>
      </w:r>
      <w:r w:rsidRPr="00690A26">
        <w:rPr>
          <w:rFonts w:hint="eastAsia"/>
          <w:lang w:eastAsia="zh-CN"/>
        </w:rPr>
        <w:t>Info</w:t>
      </w:r>
      <w:r>
        <w:rPr>
          <w:lang w:eastAsia="zh-CN"/>
        </w:rPr>
        <w:t>List</w:t>
      </w:r>
      <w:proofErr w:type="spellEnd"/>
      <w:r w:rsidRPr="00690A26">
        <w:rPr>
          <w:rFonts w:hint="eastAsia"/>
          <w:lang w:eastAsia="zh-CN"/>
        </w:rPr>
        <w:t>:</w:t>
      </w:r>
    </w:p>
    <w:p w14:paraId="6F2692C2" w14:textId="77777777" w:rsidR="00D772CC" w:rsidRDefault="00D772CC" w:rsidP="00D772CC">
      <w:pPr>
        <w:pStyle w:val="PL"/>
        <w:rPr>
          <w:lang w:eastAsia="zh-CN"/>
        </w:rPr>
      </w:pPr>
      <w:r w:rsidRPr="00690A26">
        <w:rPr>
          <w:rFonts w:hint="eastAsia"/>
          <w:lang w:eastAsia="zh-CN"/>
        </w:rPr>
        <w:t xml:space="preserve">          type: object</w:t>
      </w:r>
    </w:p>
    <w:p w14:paraId="35D9023B" w14:textId="77777777" w:rsidR="00D772CC" w:rsidRDefault="00D772CC" w:rsidP="00D772CC">
      <w:pPr>
        <w:pStyle w:val="PL"/>
      </w:pPr>
      <w:r w:rsidRPr="009F1CC4">
        <w:t xml:space="preserve">    </w:t>
      </w:r>
      <w:r>
        <w:t xml:space="preserve">      </w:t>
      </w:r>
      <w:r w:rsidRPr="009F1CC4">
        <w:t xml:space="preserve">description: </w:t>
      </w:r>
      <w:r>
        <w:t>&gt;</w:t>
      </w:r>
    </w:p>
    <w:p w14:paraId="61375EAF" w14:textId="77777777" w:rsidR="00D772CC" w:rsidRDefault="00D772CC" w:rsidP="00D772C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3843D5" w14:textId="77777777" w:rsidR="00D772CC" w:rsidRPr="0087291E"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t>NwdafInfo</w:t>
      </w:r>
      <w:proofErr w:type="spellEnd"/>
      <w:proofErr w:type="gramEnd"/>
    </w:p>
    <w:p w14:paraId="1D8EF735"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0AE61E8"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0CEEB6DC" w14:textId="77777777" w:rsidR="00D772CC" w:rsidRPr="00690A26" w:rsidRDefault="00D772CC" w:rsidP="00D772CC">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CE9C487" w14:textId="77777777" w:rsidR="00D772CC" w:rsidRPr="00690A26" w:rsidRDefault="00D772CC" w:rsidP="00D772CC">
      <w:pPr>
        <w:pStyle w:val="PL"/>
      </w:pPr>
      <w:r w:rsidRPr="00690A26">
        <w:t xml:space="preserve">        </w:t>
      </w:r>
      <w:proofErr w:type="spellStart"/>
      <w:r w:rsidRPr="00690A26">
        <w:t>nefInfo</w:t>
      </w:r>
      <w:proofErr w:type="spellEnd"/>
      <w:r w:rsidRPr="00690A26">
        <w:t>:</w:t>
      </w:r>
    </w:p>
    <w:p w14:paraId="6F254821"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#/components/schemas/NefInfo'</w:t>
      </w:r>
    </w:p>
    <w:p w14:paraId="044D1912" w14:textId="77777777" w:rsidR="00D772CC" w:rsidRPr="00690A26" w:rsidRDefault="00D772CC" w:rsidP="00D772CC">
      <w:pPr>
        <w:pStyle w:val="PL"/>
      </w:pPr>
      <w:r w:rsidRPr="00690A26">
        <w:t xml:space="preserve">        </w:t>
      </w:r>
      <w:proofErr w:type="spellStart"/>
      <w:r w:rsidRPr="00690A26">
        <w:t>pcscf</w:t>
      </w:r>
      <w:r w:rsidRPr="00690A26">
        <w:rPr>
          <w:rFonts w:hint="eastAsia"/>
          <w:lang w:eastAsia="zh-CN"/>
        </w:rPr>
        <w:t>Info</w:t>
      </w:r>
      <w:r>
        <w:rPr>
          <w:lang w:eastAsia="zh-CN"/>
        </w:rPr>
        <w:t>List</w:t>
      </w:r>
      <w:proofErr w:type="spellEnd"/>
      <w:r w:rsidRPr="00690A26">
        <w:t>:</w:t>
      </w:r>
    </w:p>
    <w:p w14:paraId="1CC77D6A"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2C2315FD"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0F5384" w14:textId="77777777" w:rsidR="00D772CC" w:rsidRPr="00690A26" w:rsidRDefault="00D772CC" w:rsidP="00D772CC">
      <w:pPr>
        <w:pStyle w:val="PL"/>
      </w:pPr>
      <w:r>
        <w:rPr>
          <w:lang w:val="en-US"/>
        </w:rPr>
        <w:t xml:space="preserve">           </w:t>
      </w:r>
      <w:r w:rsidRPr="00533C32">
        <w:t xml:space="preserve"> serves as key</w:t>
      </w:r>
      <w:r>
        <w:t xml:space="preserve"> of </w:t>
      </w:r>
      <w:proofErr w:type="spellStart"/>
      <w:proofErr w:type="gramStart"/>
      <w:r w:rsidRPr="00690A26">
        <w:t>PcscfInfo</w:t>
      </w:r>
      <w:proofErr w:type="spellEnd"/>
      <w:proofErr w:type="gramEnd"/>
    </w:p>
    <w:p w14:paraId="3C03C92B" w14:textId="77777777" w:rsidR="00D772CC" w:rsidRPr="00690A26" w:rsidRDefault="00D772CC" w:rsidP="00D772CC">
      <w:pPr>
        <w:pStyle w:val="PL"/>
        <w:rPr>
          <w:lang w:eastAsia="zh-CN"/>
        </w:rPr>
      </w:pPr>
      <w:r w:rsidRPr="00690A26">
        <w:rPr>
          <w:rFonts w:hint="eastAsia"/>
          <w:lang w:eastAsia="zh-CN"/>
        </w:rPr>
        <w:t xml:space="preserve">          type: object</w:t>
      </w:r>
    </w:p>
    <w:p w14:paraId="784944C5"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DE024B7"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AED50BB"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D3EDE04" w14:textId="77777777" w:rsidR="00D772CC" w:rsidRPr="00690A26" w:rsidRDefault="00D772CC" w:rsidP="00D772CC">
      <w:pPr>
        <w:pStyle w:val="PL"/>
        <w:rPr>
          <w:lang w:eastAsia="zh-CN"/>
        </w:rPr>
      </w:pPr>
      <w:r w:rsidRPr="00690A26">
        <w:rPr>
          <w:lang w:eastAsia="zh-CN"/>
        </w:rPr>
        <w:t xml:space="preserve">        </w:t>
      </w:r>
      <w:proofErr w:type="spellStart"/>
      <w:r w:rsidRPr="00690A26">
        <w:rPr>
          <w:lang w:eastAsia="zh-CN"/>
        </w:rPr>
        <w:t>hssInfo</w:t>
      </w:r>
      <w:r>
        <w:rPr>
          <w:lang w:eastAsia="zh-CN"/>
        </w:rPr>
        <w:t>List</w:t>
      </w:r>
      <w:proofErr w:type="spellEnd"/>
      <w:r w:rsidRPr="00690A26">
        <w:rPr>
          <w:lang w:eastAsia="zh-CN"/>
        </w:rPr>
        <w:t>:</w:t>
      </w:r>
    </w:p>
    <w:p w14:paraId="7FD80F40"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1ECDF540"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465A69"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sidRPr="00690A26">
        <w:t>HssInfo</w:t>
      </w:r>
      <w:proofErr w:type="spellEnd"/>
      <w:proofErr w:type="gramEnd"/>
    </w:p>
    <w:p w14:paraId="4C0756E5" w14:textId="77777777" w:rsidR="00D772CC" w:rsidRPr="00690A26" w:rsidRDefault="00D772CC" w:rsidP="00D772CC">
      <w:pPr>
        <w:pStyle w:val="PL"/>
        <w:rPr>
          <w:lang w:eastAsia="zh-CN"/>
        </w:rPr>
      </w:pPr>
      <w:r w:rsidRPr="00690A26">
        <w:rPr>
          <w:rFonts w:hint="eastAsia"/>
          <w:lang w:eastAsia="zh-CN"/>
        </w:rPr>
        <w:t xml:space="preserve">          type: object</w:t>
      </w:r>
    </w:p>
    <w:p w14:paraId="509D667B"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1716DFA"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794DBE0"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4C3E1DC" w14:textId="77777777" w:rsidR="00D772CC" w:rsidRPr="00690A26" w:rsidRDefault="00D772CC" w:rsidP="00D772CC">
      <w:pPr>
        <w:pStyle w:val="PL"/>
      </w:pPr>
      <w:r w:rsidRPr="00690A26">
        <w:t xml:space="preserve">        </w:t>
      </w:r>
      <w:proofErr w:type="spellStart"/>
      <w:r w:rsidRPr="00690A26">
        <w:t>customInfo</w:t>
      </w:r>
      <w:proofErr w:type="spellEnd"/>
      <w:r w:rsidRPr="00690A26">
        <w:t>:</w:t>
      </w:r>
    </w:p>
    <w:p w14:paraId="49BCABAF" w14:textId="77777777" w:rsidR="00D772CC" w:rsidRPr="00690A26" w:rsidRDefault="00D772CC" w:rsidP="00D772CC">
      <w:pPr>
        <w:pStyle w:val="PL"/>
      </w:pPr>
      <w:r w:rsidRPr="00690A26">
        <w:t xml:space="preserve">          type: object</w:t>
      </w:r>
    </w:p>
    <w:p w14:paraId="66132E97" w14:textId="77777777" w:rsidR="00D772CC" w:rsidRPr="00690A26" w:rsidRDefault="00D772CC" w:rsidP="00D772CC">
      <w:pPr>
        <w:pStyle w:val="PL"/>
      </w:pPr>
      <w:r w:rsidRPr="00690A26">
        <w:lastRenderedPageBreak/>
        <w:t xml:space="preserve">        </w:t>
      </w:r>
      <w:proofErr w:type="spellStart"/>
      <w:r w:rsidRPr="00690A26">
        <w:t>recoveryTime</w:t>
      </w:r>
      <w:proofErr w:type="spellEnd"/>
      <w:r w:rsidRPr="00690A26">
        <w:t>:</w:t>
      </w:r>
    </w:p>
    <w:p w14:paraId="08EF44C7" w14:textId="77777777" w:rsidR="00D772CC" w:rsidRPr="00690A26" w:rsidRDefault="00D772CC" w:rsidP="00D772CC">
      <w:pPr>
        <w:pStyle w:val="PL"/>
      </w:pPr>
      <w:r w:rsidRPr="00690A26">
        <w:t xml:space="preserve">          $ref: 'TS29571_CommonData.yaml#/components/schemas/</w:t>
      </w:r>
      <w:proofErr w:type="spellStart"/>
      <w:r w:rsidRPr="00690A26">
        <w:t>DateTime</w:t>
      </w:r>
      <w:proofErr w:type="spellEnd"/>
      <w:r w:rsidRPr="00690A26">
        <w:t>'</w:t>
      </w:r>
    </w:p>
    <w:p w14:paraId="5E2E4BAD" w14:textId="77777777" w:rsidR="00D772CC" w:rsidRPr="00690A26" w:rsidRDefault="00D772CC" w:rsidP="00D772CC">
      <w:pPr>
        <w:pStyle w:val="PL"/>
      </w:pPr>
      <w:r w:rsidRPr="00690A26">
        <w:t xml:space="preserve">        </w:t>
      </w:r>
      <w:proofErr w:type="spellStart"/>
      <w:r w:rsidRPr="00690A26">
        <w:t>nfServicePersistence</w:t>
      </w:r>
      <w:proofErr w:type="spellEnd"/>
      <w:r w:rsidRPr="00690A26">
        <w:t>:</w:t>
      </w:r>
    </w:p>
    <w:p w14:paraId="311A0D55" w14:textId="77777777" w:rsidR="00D772CC" w:rsidRPr="00690A26" w:rsidRDefault="00D772CC" w:rsidP="00D772CC">
      <w:pPr>
        <w:pStyle w:val="PL"/>
      </w:pPr>
      <w:r w:rsidRPr="00690A26">
        <w:t xml:space="preserve">          type: </w:t>
      </w:r>
      <w:proofErr w:type="spellStart"/>
      <w:r w:rsidRPr="00690A26">
        <w:t>boolean</w:t>
      </w:r>
      <w:proofErr w:type="spellEnd"/>
    </w:p>
    <w:p w14:paraId="4F7E356B" w14:textId="77777777" w:rsidR="00D772CC" w:rsidRPr="00690A26" w:rsidRDefault="00D772CC" w:rsidP="00D772CC">
      <w:pPr>
        <w:pStyle w:val="PL"/>
      </w:pPr>
      <w:r w:rsidRPr="00690A26">
        <w:t xml:space="preserve">          default: false</w:t>
      </w:r>
    </w:p>
    <w:p w14:paraId="37D424E9"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nfServices</w:t>
      </w:r>
      <w:proofErr w:type="spellEnd"/>
      <w:r w:rsidRPr="00690A26">
        <w:rPr>
          <w:lang w:val="en-US"/>
        </w:rPr>
        <w:t>:</w:t>
      </w:r>
    </w:p>
    <w:p w14:paraId="6098CCB8" w14:textId="77777777" w:rsidR="00D772CC" w:rsidRDefault="00D772CC" w:rsidP="00D772CC">
      <w:pPr>
        <w:pStyle w:val="PL"/>
        <w:rPr>
          <w:lang w:eastAsia="zh-CN"/>
        </w:rPr>
      </w:pPr>
      <w:r>
        <w:rPr>
          <w:lang w:eastAsia="zh-CN"/>
        </w:rPr>
        <w:t xml:space="preserve">          deprecated: </w:t>
      </w:r>
      <w:proofErr w:type="gramStart"/>
      <w:r>
        <w:rPr>
          <w:lang w:eastAsia="zh-CN"/>
        </w:rPr>
        <w:t>true</w:t>
      </w:r>
      <w:proofErr w:type="gramEnd"/>
    </w:p>
    <w:p w14:paraId="60F29305" w14:textId="77777777" w:rsidR="00D772CC" w:rsidRPr="00690A26" w:rsidRDefault="00D772CC" w:rsidP="00D772CC">
      <w:pPr>
        <w:pStyle w:val="PL"/>
        <w:rPr>
          <w:lang w:val="en-US"/>
        </w:rPr>
      </w:pPr>
      <w:r w:rsidRPr="00690A26">
        <w:rPr>
          <w:lang w:val="en-US"/>
        </w:rPr>
        <w:t xml:space="preserve">          type: array</w:t>
      </w:r>
    </w:p>
    <w:p w14:paraId="54FF2166" w14:textId="77777777" w:rsidR="00D772CC" w:rsidRPr="00690A26" w:rsidRDefault="00D772CC" w:rsidP="00D772CC">
      <w:pPr>
        <w:pStyle w:val="PL"/>
        <w:rPr>
          <w:lang w:val="en-US"/>
        </w:rPr>
      </w:pPr>
      <w:r w:rsidRPr="00690A26">
        <w:rPr>
          <w:lang w:val="en-US"/>
        </w:rPr>
        <w:t xml:space="preserve">          items:</w:t>
      </w:r>
    </w:p>
    <w:p w14:paraId="5AB12630" w14:textId="77777777" w:rsidR="00D772CC" w:rsidRPr="00690A26" w:rsidRDefault="00D772CC" w:rsidP="00D772CC">
      <w:pPr>
        <w:pStyle w:val="PL"/>
        <w:rPr>
          <w:lang w:val="en-US"/>
        </w:rPr>
      </w:pPr>
      <w:r w:rsidRPr="00690A26">
        <w:rPr>
          <w:lang w:val="en-US"/>
        </w:rPr>
        <w:t xml:space="preserve">            $ref: '#/components/schemas/</w:t>
      </w:r>
      <w:proofErr w:type="spellStart"/>
      <w:r w:rsidRPr="00690A26">
        <w:rPr>
          <w:lang w:val="en-US"/>
        </w:rPr>
        <w:t>NFService</w:t>
      </w:r>
      <w:proofErr w:type="spellEnd"/>
      <w:r w:rsidRPr="00690A26">
        <w:rPr>
          <w:lang w:val="en-US"/>
        </w:rPr>
        <w:t>'</w:t>
      </w:r>
    </w:p>
    <w:p w14:paraId="5912DB00" w14:textId="77777777" w:rsidR="00D772CC" w:rsidRPr="00690A26" w:rsidRDefault="00D772CC" w:rsidP="00D772CC">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368677E" w14:textId="77777777" w:rsidR="00D772CC" w:rsidRDefault="00D772CC" w:rsidP="00D772CC">
      <w:pPr>
        <w:pStyle w:val="PL"/>
        <w:rPr>
          <w:lang w:eastAsia="zh-CN"/>
        </w:rPr>
      </w:pPr>
      <w:r>
        <w:rPr>
          <w:lang w:eastAsia="zh-CN"/>
        </w:rPr>
        <w:t xml:space="preserve">        </w:t>
      </w:r>
      <w:proofErr w:type="spellStart"/>
      <w:r>
        <w:rPr>
          <w:lang w:eastAsia="zh-CN"/>
        </w:rPr>
        <w:t>nfServiceList</w:t>
      </w:r>
      <w:proofErr w:type="spellEnd"/>
      <w:r>
        <w:rPr>
          <w:lang w:eastAsia="zh-CN"/>
        </w:rPr>
        <w:t>:</w:t>
      </w:r>
    </w:p>
    <w:p w14:paraId="1757141C"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02AB26A8" w14:textId="77777777" w:rsidR="00D772CC" w:rsidRDefault="00D772CC" w:rsidP="00D772CC">
      <w:pPr>
        <w:pStyle w:val="PL"/>
        <w:rPr>
          <w:lang w:eastAsia="zh-CN"/>
        </w:rPr>
      </w:pPr>
      <w:r>
        <w:t xml:space="preserve">            A</w:t>
      </w:r>
      <w:r w:rsidRPr="00533C32">
        <w:t xml:space="preserve"> map</w:t>
      </w:r>
      <w:r>
        <w:t xml:space="preserve"> </w:t>
      </w:r>
      <w:r w:rsidRPr="00533C32">
        <w:t xml:space="preserve">(list of key-value pairs) where </w:t>
      </w:r>
      <w:proofErr w:type="spellStart"/>
      <w:r>
        <w:rPr>
          <w:rFonts w:cs="Arial"/>
          <w:szCs w:val="18"/>
        </w:rPr>
        <w:t>serviceInstanceId</w:t>
      </w:r>
      <w:proofErr w:type="spellEnd"/>
      <w:r w:rsidRPr="00533C32">
        <w:t xml:space="preserve"> serves as key</w:t>
      </w:r>
      <w:r>
        <w:t xml:space="preserve"> of </w:t>
      </w:r>
      <w:proofErr w:type="spellStart"/>
      <w:proofErr w:type="gramStart"/>
      <w:r>
        <w:t>NFService</w:t>
      </w:r>
      <w:proofErr w:type="spellEnd"/>
      <w:proofErr w:type="gramEnd"/>
    </w:p>
    <w:p w14:paraId="7AF69C25" w14:textId="77777777" w:rsidR="00D772CC" w:rsidRDefault="00D772CC" w:rsidP="00D772CC">
      <w:pPr>
        <w:pStyle w:val="PL"/>
        <w:rPr>
          <w:lang w:eastAsia="zh-CN"/>
        </w:rPr>
      </w:pPr>
      <w:r>
        <w:rPr>
          <w:lang w:eastAsia="zh-CN"/>
        </w:rPr>
        <w:t xml:space="preserve">          type: object</w:t>
      </w:r>
    </w:p>
    <w:p w14:paraId="61D14295" w14:textId="77777777" w:rsidR="00D772CC" w:rsidRDefault="00D772CC" w:rsidP="00D772C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3F44ABC" w14:textId="77777777" w:rsidR="00D772CC" w:rsidRDefault="00D772CC" w:rsidP="00D772CC">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3DE3EAC2" w14:textId="77777777" w:rsidR="00D772CC" w:rsidRPr="00690A26" w:rsidRDefault="00D772CC" w:rsidP="00D772CC">
      <w:pPr>
        <w:pStyle w:val="PL"/>
        <w:rPr>
          <w:lang w:eastAsia="zh-CN"/>
        </w:rPr>
      </w:pPr>
      <w:r>
        <w:rPr>
          <w:lang w:eastAsia="zh-CN"/>
        </w:rPr>
        <w:t xml:space="preserve">          </w:t>
      </w:r>
      <w:proofErr w:type="spellStart"/>
      <w:r>
        <w:rPr>
          <w:lang w:eastAsia="zh-CN"/>
        </w:rPr>
        <w:t>minProperties</w:t>
      </w:r>
      <w:proofErr w:type="spellEnd"/>
      <w:r>
        <w:rPr>
          <w:lang w:eastAsia="zh-CN"/>
        </w:rPr>
        <w:t>: 1</w:t>
      </w:r>
    </w:p>
    <w:p w14:paraId="6BB1F3DC" w14:textId="77777777" w:rsidR="00D772CC" w:rsidRPr="00690A26" w:rsidRDefault="00D772CC" w:rsidP="00D772CC">
      <w:pPr>
        <w:pStyle w:val="PL"/>
        <w:rPr>
          <w:lang w:val="en-US"/>
        </w:rPr>
      </w:pPr>
      <w:r w:rsidRPr="00690A26">
        <w:rPr>
          <w:lang w:val="en-US"/>
        </w:rPr>
        <w:t xml:space="preserve">        </w:t>
      </w:r>
      <w:proofErr w:type="spellStart"/>
      <w:r w:rsidRPr="00690A26">
        <w:rPr>
          <w:lang w:val="en-US"/>
        </w:rPr>
        <w:t>defaultNotificationSubscriptions</w:t>
      </w:r>
      <w:proofErr w:type="spellEnd"/>
      <w:r w:rsidRPr="00690A26">
        <w:rPr>
          <w:lang w:val="en-US"/>
        </w:rPr>
        <w:t>:</w:t>
      </w:r>
    </w:p>
    <w:p w14:paraId="24E52188" w14:textId="77777777" w:rsidR="00D772CC" w:rsidRPr="00690A26" w:rsidRDefault="00D772CC" w:rsidP="00D772CC">
      <w:pPr>
        <w:pStyle w:val="PL"/>
        <w:rPr>
          <w:lang w:val="en-US"/>
        </w:rPr>
      </w:pPr>
      <w:r w:rsidRPr="00690A26">
        <w:rPr>
          <w:lang w:val="en-US"/>
        </w:rPr>
        <w:t xml:space="preserve">          type: array</w:t>
      </w:r>
    </w:p>
    <w:p w14:paraId="05441362" w14:textId="77777777" w:rsidR="00D772CC" w:rsidRPr="00690A26" w:rsidRDefault="00D772CC" w:rsidP="00D772CC">
      <w:pPr>
        <w:pStyle w:val="PL"/>
        <w:rPr>
          <w:lang w:val="en-US"/>
        </w:rPr>
      </w:pPr>
      <w:r w:rsidRPr="00690A26">
        <w:rPr>
          <w:lang w:val="en-US"/>
        </w:rPr>
        <w:t xml:space="preserve">          items:</w:t>
      </w:r>
    </w:p>
    <w:p w14:paraId="1FA85A30" w14:textId="77777777" w:rsidR="00D772CC" w:rsidRPr="00690A26" w:rsidRDefault="00D772CC" w:rsidP="00D772CC">
      <w:pPr>
        <w:pStyle w:val="PL"/>
        <w:rPr>
          <w:lang w:val="en-US"/>
        </w:rPr>
      </w:pPr>
      <w:r w:rsidRPr="00690A26">
        <w:rPr>
          <w:lang w:val="en-US"/>
        </w:rPr>
        <w:t xml:space="preserve">            $ref: 'TS29510_Nnrf_NFManagement.yaml#/components/schemas/DefaultNotificationSubscription'</w:t>
      </w:r>
    </w:p>
    <w:p w14:paraId="1898B723"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lang w:eastAsia="zh-CN"/>
        </w:rPr>
        <w:t>lmf</w:t>
      </w:r>
      <w:r w:rsidRPr="00690A26">
        <w:rPr>
          <w:rFonts w:hint="eastAsia"/>
          <w:lang w:eastAsia="zh-CN"/>
        </w:rPr>
        <w:t>Info</w:t>
      </w:r>
      <w:proofErr w:type="spellEnd"/>
      <w:r w:rsidRPr="00690A26">
        <w:rPr>
          <w:rFonts w:hint="eastAsia"/>
          <w:lang w:eastAsia="zh-CN"/>
        </w:rPr>
        <w:t>:</w:t>
      </w:r>
    </w:p>
    <w:p w14:paraId="35B66912" w14:textId="77777777" w:rsidR="00D772CC" w:rsidRPr="00690A26" w:rsidRDefault="00D772CC" w:rsidP="00D772C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1E9A996"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lang w:eastAsia="zh-CN"/>
        </w:rPr>
        <w:t>gmlc</w:t>
      </w:r>
      <w:r w:rsidRPr="00690A26">
        <w:rPr>
          <w:rFonts w:hint="eastAsia"/>
          <w:lang w:eastAsia="zh-CN"/>
        </w:rPr>
        <w:t>Info</w:t>
      </w:r>
      <w:proofErr w:type="spellEnd"/>
      <w:r w:rsidRPr="00690A26">
        <w:rPr>
          <w:rFonts w:hint="eastAsia"/>
          <w:lang w:eastAsia="zh-CN"/>
        </w:rPr>
        <w:t>:</w:t>
      </w:r>
    </w:p>
    <w:p w14:paraId="6C1BB55C" w14:textId="77777777" w:rsidR="00D772CC" w:rsidRPr="00690A26" w:rsidRDefault="00D772CC" w:rsidP="00D772C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E096A67" w14:textId="77777777" w:rsidR="00D772CC" w:rsidRPr="00690A26" w:rsidRDefault="00D772CC" w:rsidP="00D772CC">
      <w:pPr>
        <w:pStyle w:val="PL"/>
      </w:pPr>
      <w:r w:rsidRPr="00690A26">
        <w:t xml:space="preserve">        </w:t>
      </w:r>
      <w:proofErr w:type="spellStart"/>
      <w:r w:rsidRPr="00690A26">
        <w:t>snpnList</w:t>
      </w:r>
      <w:proofErr w:type="spellEnd"/>
      <w:r w:rsidRPr="00690A26">
        <w:t>:</w:t>
      </w:r>
    </w:p>
    <w:p w14:paraId="4A43E57B" w14:textId="77777777" w:rsidR="00D772CC" w:rsidRPr="00690A26" w:rsidRDefault="00D772CC" w:rsidP="00D772CC">
      <w:pPr>
        <w:pStyle w:val="PL"/>
      </w:pPr>
      <w:r w:rsidRPr="00690A26">
        <w:t xml:space="preserve">          type: array</w:t>
      </w:r>
    </w:p>
    <w:p w14:paraId="29C78776" w14:textId="77777777" w:rsidR="00D772CC" w:rsidRPr="00690A26" w:rsidRDefault="00D772CC" w:rsidP="00D772CC">
      <w:pPr>
        <w:pStyle w:val="PL"/>
      </w:pPr>
      <w:r w:rsidRPr="00690A26">
        <w:t xml:space="preserve">          items:</w:t>
      </w:r>
    </w:p>
    <w:p w14:paraId="66A4834B" w14:textId="77777777" w:rsidR="00D772CC" w:rsidRPr="00690A26" w:rsidRDefault="00D772CC" w:rsidP="00D772CC">
      <w:pPr>
        <w:pStyle w:val="PL"/>
      </w:pPr>
      <w:r w:rsidRPr="00690A26">
        <w:t xml:space="preserve">            $ref: 'TS29571_CommonData.yaml#/components/schemas/</w:t>
      </w:r>
      <w:proofErr w:type="spellStart"/>
      <w:r w:rsidRPr="00690A26">
        <w:t>PlmnIdNid</w:t>
      </w:r>
      <w:proofErr w:type="spellEnd"/>
      <w:r w:rsidRPr="00690A26">
        <w:t>'</w:t>
      </w:r>
    </w:p>
    <w:p w14:paraId="504DD4BF" w14:textId="77777777" w:rsidR="00D772CC" w:rsidRPr="00690A26" w:rsidRDefault="00D772CC" w:rsidP="00D772CC">
      <w:pPr>
        <w:pStyle w:val="PL"/>
      </w:pPr>
      <w:r w:rsidRPr="00690A26">
        <w:t xml:space="preserve">          </w:t>
      </w:r>
      <w:proofErr w:type="spellStart"/>
      <w:r w:rsidRPr="00690A26">
        <w:t>minItems</w:t>
      </w:r>
      <w:proofErr w:type="spellEnd"/>
      <w:r w:rsidRPr="00690A26">
        <w:t>: 1</w:t>
      </w:r>
    </w:p>
    <w:p w14:paraId="54E790EE" w14:textId="77777777" w:rsidR="00D772CC" w:rsidRPr="00690A26" w:rsidRDefault="00D772CC" w:rsidP="00D772CC">
      <w:pPr>
        <w:pStyle w:val="PL"/>
      </w:pPr>
      <w:r w:rsidRPr="00690A26">
        <w:rPr>
          <w:lang w:eastAsia="zh-CN"/>
        </w:rPr>
        <w:t xml:space="preserve">        </w:t>
      </w:r>
      <w:proofErr w:type="spellStart"/>
      <w:r w:rsidRPr="00690A26">
        <w:rPr>
          <w:lang w:eastAsia="zh-CN"/>
        </w:rPr>
        <w:t>nf</w:t>
      </w:r>
      <w:r w:rsidRPr="00690A26">
        <w:t>SetId</w:t>
      </w:r>
      <w:r w:rsidRPr="00690A26">
        <w:rPr>
          <w:rFonts w:hint="eastAsia"/>
        </w:rPr>
        <w:t>List</w:t>
      </w:r>
      <w:proofErr w:type="spellEnd"/>
      <w:r w:rsidRPr="00690A26">
        <w:t>:</w:t>
      </w:r>
    </w:p>
    <w:p w14:paraId="52AFE9BB" w14:textId="77777777" w:rsidR="00D772CC" w:rsidRPr="00690A26" w:rsidRDefault="00D772CC" w:rsidP="00D772CC">
      <w:pPr>
        <w:pStyle w:val="PL"/>
      </w:pPr>
      <w:r w:rsidRPr="00690A26">
        <w:t xml:space="preserve">          type: array</w:t>
      </w:r>
    </w:p>
    <w:p w14:paraId="41A67AA8" w14:textId="77777777" w:rsidR="00D772CC" w:rsidRPr="00690A26" w:rsidRDefault="00D772CC" w:rsidP="00D772CC">
      <w:pPr>
        <w:pStyle w:val="PL"/>
      </w:pPr>
      <w:r w:rsidRPr="00690A26">
        <w:t xml:space="preserve">          items:</w:t>
      </w:r>
    </w:p>
    <w:p w14:paraId="2ABC6310" w14:textId="77777777" w:rsidR="00D772CC" w:rsidRPr="00690A26" w:rsidRDefault="00D772CC" w:rsidP="00D772CC">
      <w:pPr>
        <w:pStyle w:val="PL"/>
      </w:pPr>
      <w:r w:rsidRPr="00690A26">
        <w:t xml:space="preserve">            $ref: 'TS29571_CommonData.yaml#/components/schemas/</w:t>
      </w:r>
      <w:proofErr w:type="spellStart"/>
      <w:r w:rsidRPr="00690A26">
        <w:t>NfSetId</w:t>
      </w:r>
      <w:proofErr w:type="spellEnd"/>
      <w:r w:rsidRPr="00690A26">
        <w:t>'</w:t>
      </w:r>
    </w:p>
    <w:p w14:paraId="18312319"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01C3818" w14:textId="77777777" w:rsidR="00D772CC" w:rsidRPr="00690A26" w:rsidRDefault="00D772CC" w:rsidP="00D772CC">
      <w:pPr>
        <w:pStyle w:val="PL"/>
      </w:pPr>
      <w:r w:rsidRPr="00690A26">
        <w:rPr>
          <w:lang w:eastAsia="zh-CN"/>
        </w:rPr>
        <w:t xml:space="preserve">        </w:t>
      </w:r>
      <w:proofErr w:type="spellStart"/>
      <w:r w:rsidRPr="00690A26">
        <w:rPr>
          <w:rFonts w:hint="eastAsia"/>
          <w:lang w:eastAsia="zh-CN"/>
        </w:rPr>
        <w:t>servingScope</w:t>
      </w:r>
      <w:proofErr w:type="spellEnd"/>
      <w:r w:rsidRPr="00690A26">
        <w:t>:</w:t>
      </w:r>
    </w:p>
    <w:p w14:paraId="45A0CB88" w14:textId="77777777" w:rsidR="00D772CC" w:rsidRPr="00690A26" w:rsidRDefault="00D772CC" w:rsidP="00D772CC">
      <w:pPr>
        <w:pStyle w:val="PL"/>
      </w:pPr>
      <w:r w:rsidRPr="00690A26">
        <w:t xml:space="preserve">          type: array</w:t>
      </w:r>
    </w:p>
    <w:p w14:paraId="44ACFFF1" w14:textId="77777777" w:rsidR="00D772CC" w:rsidRPr="00690A26" w:rsidRDefault="00D772CC" w:rsidP="00D772CC">
      <w:pPr>
        <w:pStyle w:val="PL"/>
      </w:pPr>
      <w:r w:rsidRPr="00690A26">
        <w:t xml:space="preserve">          items:</w:t>
      </w:r>
    </w:p>
    <w:p w14:paraId="3BE38ABB" w14:textId="77777777" w:rsidR="00D772CC" w:rsidRPr="00690A26" w:rsidRDefault="00D772CC" w:rsidP="00D772CC">
      <w:pPr>
        <w:pStyle w:val="PL"/>
        <w:rPr>
          <w:lang w:eastAsia="zh-CN"/>
        </w:rPr>
      </w:pPr>
      <w:r w:rsidRPr="00690A26">
        <w:t xml:space="preserve">            </w:t>
      </w:r>
      <w:r w:rsidRPr="00690A26">
        <w:rPr>
          <w:rFonts w:hint="eastAsia"/>
          <w:lang w:eastAsia="zh-CN"/>
        </w:rPr>
        <w:t>type: string</w:t>
      </w:r>
    </w:p>
    <w:p w14:paraId="234DFB08" w14:textId="77777777" w:rsidR="00D772CC" w:rsidRPr="00690A26" w:rsidRDefault="00D772CC" w:rsidP="00D772CC">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1A4263F" w14:textId="77777777" w:rsidR="00D772CC" w:rsidRDefault="00D772CC" w:rsidP="00D772CC">
      <w:pPr>
        <w:pStyle w:val="PL"/>
        <w:rPr>
          <w:lang w:eastAsia="zh-CN"/>
        </w:rPr>
      </w:pPr>
      <w:r w:rsidRPr="00690A26">
        <w:rPr>
          <w:lang w:eastAsia="zh-CN"/>
        </w:rPr>
        <w:t xml:space="preserve">        </w:t>
      </w:r>
      <w:proofErr w:type="spellStart"/>
      <w:r w:rsidRPr="005760FD">
        <w:rPr>
          <w:lang w:eastAsia="zh-CN"/>
        </w:rPr>
        <w:t>lcH</w:t>
      </w:r>
      <w:r>
        <w:rPr>
          <w:lang w:eastAsia="zh-CN"/>
        </w:rPr>
        <w:t>S</w:t>
      </w:r>
      <w:r w:rsidRPr="005760FD">
        <w:rPr>
          <w:lang w:eastAsia="zh-CN"/>
        </w:rPr>
        <w:t>upportInd</w:t>
      </w:r>
      <w:proofErr w:type="spellEnd"/>
      <w:r>
        <w:rPr>
          <w:lang w:eastAsia="zh-CN"/>
        </w:rPr>
        <w:t>:</w:t>
      </w:r>
    </w:p>
    <w:p w14:paraId="115BE52E" w14:textId="77777777" w:rsidR="00D772CC" w:rsidRPr="00690A26" w:rsidRDefault="00D772CC" w:rsidP="00D772CC">
      <w:pPr>
        <w:pStyle w:val="PL"/>
      </w:pPr>
      <w:r w:rsidRPr="00690A26">
        <w:t xml:space="preserve">          type: </w:t>
      </w:r>
      <w:proofErr w:type="spellStart"/>
      <w:r w:rsidRPr="00690A26">
        <w:t>boolean</w:t>
      </w:r>
      <w:proofErr w:type="spellEnd"/>
    </w:p>
    <w:p w14:paraId="0D73C239" w14:textId="77777777" w:rsidR="00D772CC" w:rsidRPr="00690A26" w:rsidRDefault="00D772CC" w:rsidP="00D772CC">
      <w:pPr>
        <w:pStyle w:val="PL"/>
      </w:pPr>
      <w:r w:rsidRPr="00690A26">
        <w:t xml:space="preserve">          default: </w:t>
      </w:r>
      <w:r>
        <w:t>false</w:t>
      </w:r>
    </w:p>
    <w:p w14:paraId="2CEEBFA4" w14:textId="77777777" w:rsidR="00D772CC" w:rsidRDefault="00D772CC" w:rsidP="00D772CC">
      <w:pPr>
        <w:pStyle w:val="PL"/>
        <w:rPr>
          <w:lang w:eastAsia="zh-CN"/>
        </w:rPr>
      </w:pPr>
      <w:r w:rsidRPr="00690A26">
        <w:rPr>
          <w:lang w:eastAsia="zh-CN"/>
        </w:rPr>
        <w:t xml:space="preserve">        </w:t>
      </w:r>
      <w:proofErr w:type="spellStart"/>
      <w:r>
        <w:rPr>
          <w:lang w:eastAsia="zh-CN"/>
        </w:rPr>
        <w:t>o</w:t>
      </w:r>
      <w:r w:rsidRPr="005760FD">
        <w:rPr>
          <w:lang w:eastAsia="zh-CN"/>
        </w:rPr>
        <w:t>lcH</w:t>
      </w:r>
      <w:r>
        <w:rPr>
          <w:lang w:eastAsia="zh-CN"/>
        </w:rPr>
        <w:t>S</w:t>
      </w:r>
      <w:r w:rsidRPr="005760FD">
        <w:rPr>
          <w:lang w:eastAsia="zh-CN"/>
        </w:rPr>
        <w:t>upportInd</w:t>
      </w:r>
      <w:proofErr w:type="spellEnd"/>
      <w:r>
        <w:rPr>
          <w:lang w:eastAsia="zh-CN"/>
        </w:rPr>
        <w:t>:</w:t>
      </w:r>
    </w:p>
    <w:p w14:paraId="5E3AB7E0" w14:textId="77777777" w:rsidR="00D772CC" w:rsidRPr="00690A26" w:rsidRDefault="00D772CC" w:rsidP="00D772CC">
      <w:pPr>
        <w:pStyle w:val="PL"/>
      </w:pPr>
      <w:r w:rsidRPr="00690A26">
        <w:t xml:space="preserve">          type: </w:t>
      </w:r>
      <w:proofErr w:type="spellStart"/>
      <w:r w:rsidRPr="00690A26">
        <w:t>boolean</w:t>
      </w:r>
      <w:proofErr w:type="spellEnd"/>
    </w:p>
    <w:p w14:paraId="0DAD04E7" w14:textId="77777777" w:rsidR="00D772CC" w:rsidRPr="00690A26" w:rsidRDefault="00D772CC" w:rsidP="00D772CC">
      <w:pPr>
        <w:pStyle w:val="PL"/>
      </w:pPr>
      <w:r w:rsidRPr="00690A26">
        <w:t xml:space="preserve">          default: </w:t>
      </w:r>
      <w:r>
        <w:t>false</w:t>
      </w:r>
    </w:p>
    <w:p w14:paraId="41A1B8BB" w14:textId="77777777" w:rsidR="00D772CC" w:rsidRPr="00690A26" w:rsidRDefault="00D772CC" w:rsidP="00D772CC">
      <w:pPr>
        <w:pStyle w:val="PL"/>
        <w:rPr>
          <w:lang w:eastAsia="zh-CN"/>
        </w:rPr>
      </w:pPr>
      <w:r w:rsidRPr="00690A26">
        <w:rPr>
          <w:rFonts w:hint="eastAsia"/>
          <w:lang w:eastAsia="zh-CN"/>
        </w:rPr>
        <w:t xml:space="preserve">        </w:t>
      </w:r>
      <w:proofErr w:type="spellStart"/>
      <w:r>
        <w:rPr>
          <w:lang w:eastAsia="zh-CN"/>
        </w:rPr>
        <w:t>nfSetRecoveryTimeList</w:t>
      </w:r>
      <w:proofErr w:type="spellEnd"/>
      <w:r w:rsidRPr="00690A26">
        <w:rPr>
          <w:rFonts w:hint="eastAsia"/>
          <w:lang w:eastAsia="zh-CN"/>
        </w:rPr>
        <w:t>:</w:t>
      </w:r>
    </w:p>
    <w:p w14:paraId="7438BB37" w14:textId="77777777" w:rsidR="00D772CC" w:rsidRPr="00690A26" w:rsidRDefault="00D772CC" w:rsidP="00D772C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proofErr w:type="spellStart"/>
      <w:r w:rsidRPr="00690A26">
        <w:t>NfSetId</w:t>
      </w:r>
      <w:proofErr w:type="spellEnd"/>
      <w:r>
        <w:rPr>
          <w:rFonts w:cs="Arial"/>
          <w:szCs w:val="18"/>
        </w:rPr>
        <w:t xml:space="preserve"> </w:t>
      </w:r>
      <w:r w:rsidRPr="00533C32">
        <w:t>serves as key</w:t>
      </w:r>
      <w:r>
        <w:t xml:space="preserve"> of </w:t>
      </w:r>
      <w:proofErr w:type="spellStart"/>
      <w:proofErr w:type="gramStart"/>
      <w:r>
        <w:t>DateTime</w:t>
      </w:r>
      <w:proofErr w:type="spellEnd"/>
      <w:proofErr w:type="gramEnd"/>
    </w:p>
    <w:p w14:paraId="3F7332A7" w14:textId="77777777" w:rsidR="00D772CC" w:rsidRPr="00690A26" w:rsidRDefault="00D772CC" w:rsidP="00D772CC">
      <w:pPr>
        <w:pStyle w:val="PL"/>
        <w:rPr>
          <w:lang w:eastAsia="zh-CN"/>
        </w:rPr>
      </w:pPr>
      <w:r w:rsidRPr="00690A26">
        <w:rPr>
          <w:rFonts w:hint="eastAsia"/>
          <w:lang w:eastAsia="zh-CN"/>
        </w:rPr>
        <w:t xml:space="preserve">          type: object</w:t>
      </w:r>
    </w:p>
    <w:p w14:paraId="416B0C4E"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2C3EBCB" w14:textId="77777777" w:rsidR="00D772CC" w:rsidRPr="00690A26" w:rsidRDefault="00D772CC" w:rsidP="00D772CC">
      <w:pPr>
        <w:pStyle w:val="PL"/>
      </w:pPr>
      <w:r w:rsidRPr="00690A26">
        <w:t xml:space="preserve">            $ref: 'TS29571_CommonData.yaml#/components/schemas/</w:t>
      </w:r>
      <w:proofErr w:type="spellStart"/>
      <w:r>
        <w:t>DateTime</w:t>
      </w:r>
      <w:proofErr w:type="spellEnd"/>
      <w:r w:rsidRPr="00690A26">
        <w:t>'</w:t>
      </w:r>
    </w:p>
    <w:p w14:paraId="7139B451"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DC78501" w14:textId="77777777" w:rsidR="00D772CC" w:rsidRPr="00690A26" w:rsidRDefault="00D772CC" w:rsidP="00D772CC">
      <w:pPr>
        <w:pStyle w:val="PL"/>
        <w:rPr>
          <w:lang w:eastAsia="zh-CN"/>
        </w:rPr>
      </w:pPr>
      <w:r w:rsidRPr="00690A26">
        <w:rPr>
          <w:rFonts w:hint="eastAsia"/>
          <w:lang w:eastAsia="zh-CN"/>
        </w:rPr>
        <w:t xml:space="preserve">        </w:t>
      </w:r>
      <w:proofErr w:type="spellStart"/>
      <w:r>
        <w:rPr>
          <w:lang w:eastAsia="zh-CN"/>
        </w:rPr>
        <w:t>serviceSetRecoveryTimeList</w:t>
      </w:r>
      <w:proofErr w:type="spellEnd"/>
      <w:r w:rsidRPr="00690A26">
        <w:rPr>
          <w:rFonts w:hint="eastAsia"/>
          <w:lang w:eastAsia="zh-CN"/>
        </w:rPr>
        <w:t>:</w:t>
      </w:r>
    </w:p>
    <w:p w14:paraId="7A4661AF"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791E6D1C" w14:textId="77777777" w:rsidR="00D772CC" w:rsidRPr="00690A26" w:rsidRDefault="00D772CC" w:rsidP="00D772CC">
      <w:pPr>
        <w:pStyle w:val="PL"/>
        <w:rPr>
          <w:lang w:eastAsia="zh-CN"/>
        </w:rPr>
      </w:pPr>
      <w:r>
        <w:t xml:space="preserve">            A</w:t>
      </w:r>
      <w:r w:rsidRPr="00533C32">
        <w:t xml:space="preserve"> map</w:t>
      </w:r>
      <w:r>
        <w:t xml:space="preserve"> </w:t>
      </w:r>
      <w:r w:rsidRPr="00533C32">
        <w:t xml:space="preserve">(list of key-value pairs) where </w:t>
      </w:r>
      <w:proofErr w:type="spellStart"/>
      <w:r w:rsidRPr="00690A26">
        <w:t>NfServiceSetId</w:t>
      </w:r>
      <w:proofErr w:type="spellEnd"/>
      <w:r>
        <w:rPr>
          <w:rFonts w:cs="Arial"/>
          <w:szCs w:val="18"/>
        </w:rPr>
        <w:t xml:space="preserve"> </w:t>
      </w:r>
      <w:r w:rsidRPr="00533C32">
        <w:t>serves as key</w:t>
      </w:r>
      <w:r>
        <w:t xml:space="preserve"> of </w:t>
      </w:r>
      <w:proofErr w:type="spellStart"/>
      <w:proofErr w:type="gramStart"/>
      <w:r>
        <w:t>DateTime</w:t>
      </w:r>
      <w:proofErr w:type="spellEnd"/>
      <w:proofErr w:type="gramEnd"/>
    </w:p>
    <w:p w14:paraId="1F4CB2CD" w14:textId="77777777" w:rsidR="00D772CC" w:rsidRPr="00690A26" w:rsidRDefault="00D772CC" w:rsidP="00D772CC">
      <w:pPr>
        <w:pStyle w:val="PL"/>
        <w:rPr>
          <w:lang w:eastAsia="zh-CN"/>
        </w:rPr>
      </w:pPr>
      <w:r w:rsidRPr="00690A26">
        <w:rPr>
          <w:rFonts w:hint="eastAsia"/>
          <w:lang w:eastAsia="zh-CN"/>
        </w:rPr>
        <w:t xml:space="preserve">          type: object</w:t>
      </w:r>
    </w:p>
    <w:p w14:paraId="5C741E0A"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DB14EFB" w14:textId="77777777" w:rsidR="00D772CC" w:rsidRPr="00690A26" w:rsidRDefault="00D772CC" w:rsidP="00D772CC">
      <w:pPr>
        <w:pStyle w:val="PL"/>
      </w:pPr>
      <w:r w:rsidRPr="00690A26">
        <w:t xml:space="preserve">            $ref: 'TS29571_CommonData.yaml#/components/schemas/</w:t>
      </w:r>
      <w:proofErr w:type="spellStart"/>
      <w:r>
        <w:t>DateTime</w:t>
      </w:r>
      <w:proofErr w:type="spellEnd"/>
      <w:r w:rsidRPr="00690A26">
        <w:t>'</w:t>
      </w:r>
    </w:p>
    <w:p w14:paraId="462FDBDC"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5125752" w14:textId="77777777" w:rsidR="00D772CC" w:rsidRPr="00690A26" w:rsidRDefault="00D772CC" w:rsidP="00D772CC">
      <w:pPr>
        <w:pStyle w:val="PL"/>
      </w:pPr>
      <w:r w:rsidRPr="00690A26">
        <w:t xml:space="preserve">        </w:t>
      </w:r>
      <w:proofErr w:type="spellStart"/>
      <w:r>
        <w:t>scpDomains</w:t>
      </w:r>
      <w:proofErr w:type="spellEnd"/>
      <w:r w:rsidRPr="00690A26">
        <w:t>:</w:t>
      </w:r>
    </w:p>
    <w:p w14:paraId="1BACBACF" w14:textId="77777777" w:rsidR="00D772CC" w:rsidRPr="00690A26" w:rsidRDefault="00D772CC" w:rsidP="00D772CC">
      <w:pPr>
        <w:pStyle w:val="PL"/>
      </w:pPr>
      <w:r w:rsidRPr="00690A26">
        <w:t xml:space="preserve">          type: array</w:t>
      </w:r>
    </w:p>
    <w:p w14:paraId="4C875EC1" w14:textId="77777777" w:rsidR="00D772CC" w:rsidRPr="00690A26" w:rsidRDefault="00D772CC" w:rsidP="00D772CC">
      <w:pPr>
        <w:pStyle w:val="PL"/>
      </w:pPr>
      <w:r w:rsidRPr="00690A26">
        <w:t xml:space="preserve">          items:</w:t>
      </w:r>
    </w:p>
    <w:p w14:paraId="004AFDDD" w14:textId="77777777" w:rsidR="00D772CC" w:rsidRPr="00690A26" w:rsidRDefault="00D772CC" w:rsidP="00D772CC">
      <w:pPr>
        <w:pStyle w:val="PL"/>
      </w:pPr>
      <w:r w:rsidRPr="00690A26">
        <w:t xml:space="preserve">            </w:t>
      </w:r>
      <w:r>
        <w:t>type: string</w:t>
      </w:r>
    </w:p>
    <w:p w14:paraId="57F9C267" w14:textId="77777777" w:rsidR="00D772CC" w:rsidRPr="00690A26" w:rsidRDefault="00D772CC" w:rsidP="00D772CC">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3A3CF53" w14:textId="77777777" w:rsidR="00D772CC" w:rsidRPr="00690A26" w:rsidRDefault="00D772CC" w:rsidP="00D772CC">
      <w:pPr>
        <w:pStyle w:val="PL"/>
        <w:rPr>
          <w:lang w:eastAsia="zh-CN"/>
        </w:rPr>
      </w:pPr>
      <w:r w:rsidRPr="00690A26">
        <w:rPr>
          <w:rFonts w:hint="eastAsia"/>
          <w:lang w:eastAsia="zh-CN"/>
        </w:rPr>
        <w:t xml:space="preserve">        </w:t>
      </w:r>
      <w:proofErr w:type="spellStart"/>
      <w:r>
        <w:rPr>
          <w:lang w:eastAsia="zh-CN"/>
        </w:rPr>
        <w:t>scp</w:t>
      </w:r>
      <w:r w:rsidRPr="00690A26">
        <w:rPr>
          <w:rFonts w:hint="eastAsia"/>
          <w:lang w:eastAsia="zh-CN"/>
        </w:rPr>
        <w:t>Info</w:t>
      </w:r>
      <w:proofErr w:type="spellEnd"/>
      <w:r w:rsidRPr="00690A26">
        <w:rPr>
          <w:rFonts w:hint="eastAsia"/>
          <w:lang w:eastAsia="zh-CN"/>
        </w:rPr>
        <w:t>:</w:t>
      </w:r>
    </w:p>
    <w:p w14:paraId="5E556636" w14:textId="77777777" w:rsidR="00D772CC" w:rsidRPr="00690A26" w:rsidRDefault="00D772CC" w:rsidP="00D772C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D3F1544" w14:textId="77777777" w:rsidR="00D772CC" w:rsidRPr="00690A26" w:rsidRDefault="00D772CC" w:rsidP="00D772CC">
      <w:pPr>
        <w:pStyle w:val="PL"/>
        <w:rPr>
          <w:lang w:eastAsia="zh-CN"/>
        </w:rPr>
      </w:pPr>
      <w:r w:rsidRPr="00690A26">
        <w:rPr>
          <w:rFonts w:hint="eastAsia"/>
          <w:lang w:eastAsia="zh-CN"/>
        </w:rPr>
        <w:t xml:space="preserve">        </w:t>
      </w:r>
      <w:proofErr w:type="spellStart"/>
      <w:r>
        <w:rPr>
          <w:lang w:eastAsia="zh-CN"/>
        </w:rPr>
        <w:t>sepp</w:t>
      </w:r>
      <w:r w:rsidRPr="00690A26">
        <w:rPr>
          <w:rFonts w:hint="eastAsia"/>
          <w:lang w:eastAsia="zh-CN"/>
        </w:rPr>
        <w:t>Info</w:t>
      </w:r>
      <w:proofErr w:type="spellEnd"/>
      <w:r w:rsidRPr="00690A26">
        <w:rPr>
          <w:rFonts w:hint="eastAsia"/>
          <w:lang w:eastAsia="zh-CN"/>
        </w:rPr>
        <w:t>:</w:t>
      </w:r>
    </w:p>
    <w:p w14:paraId="481F778B" w14:textId="77777777" w:rsidR="00D772CC" w:rsidRPr="00690A26" w:rsidRDefault="00D772CC" w:rsidP="00D772C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7A39DEEB" w14:textId="77777777" w:rsidR="00D772CC" w:rsidRDefault="00D772CC" w:rsidP="00D772CC">
      <w:pPr>
        <w:pStyle w:val="PL"/>
      </w:pPr>
      <w:r>
        <w:t xml:space="preserve">        </w:t>
      </w:r>
      <w:proofErr w:type="spellStart"/>
      <w:r>
        <w:t>vendorId</w:t>
      </w:r>
      <w:proofErr w:type="spellEnd"/>
      <w:r>
        <w:t>:</w:t>
      </w:r>
    </w:p>
    <w:p w14:paraId="1929CBE5" w14:textId="77777777" w:rsidR="00D772CC" w:rsidRPr="002857AD" w:rsidRDefault="00D772CC" w:rsidP="00D772CC">
      <w:pPr>
        <w:pStyle w:val="PL"/>
      </w:pPr>
      <w:r>
        <w:t xml:space="preserve">          $ref: '</w:t>
      </w:r>
      <w:r w:rsidRPr="00690A26">
        <w:rPr>
          <w:lang w:val="en-US"/>
        </w:rPr>
        <w:t>TS29510_Nnrf_NFManagement.yaml</w:t>
      </w:r>
      <w:r>
        <w:t>#/components/schemas/VendorId'</w:t>
      </w:r>
    </w:p>
    <w:p w14:paraId="737FC0AB" w14:textId="77777777" w:rsidR="00D772CC" w:rsidRDefault="00D772CC" w:rsidP="00D772CC">
      <w:pPr>
        <w:pStyle w:val="PL"/>
      </w:pPr>
      <w:r>
        <w:t xml:space="preserve">        </w:t>
      </w:r>
      <w:proofErr w:type="spellStart"/>
      <w:r>
        <w:t>supportedVendorSpecificFeatures</w:t>
      </w:r>
      <w:proofErr w:type="spellEnd"/>
      <w:r>
        <w:t>:</w:t>
      </w:r>
    </w:p>
    <w:p w14:paraId="070F4DF8" w14:textId="77777777" w:rsidR="00D772CC" w:rsidRDefault="00D772CC" w:rsidP="00D772CC">
      <w:pPr>
        <w:pStyle w:val="PL"/>
      </w:pPr>
      <w:r>
        <w:t xml:space="preserve">          description: &gt;</w:t>
      </w:r>
    </w:p>
    <w:p w14:paraId="712EE1A8" w14:textId="77777777" w:rsidR="00D772CC" w:rsidRDefault="00D772CC" w:rsidP="00D772CC">
      <w:pPr>
        <w:pStyle w:val="PL"/>
        <w:rPr>
          <w:rFonts w:cs="Arial"/>
          <w:szCs w:val="18"/>
        </w:rPr>
      </w:pPr>
      <w:r>
        <w:t xml:space="preserve">            </w:t>
      </w: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p>
    <w:p w14:paraId="2E93DD92" w14:textId="77777777" w:rsidR="00D772CC" w:rsidRDefault="00D772CC" w:rsidP="00D772CC">
      <w:pPr>
        <w:pStyle w:val="PL"/>
      </w:pPr>
      <w:r>
        <w:t xml:space="preserve">          type: object</w:t>
      </w:r>
    </w:p>
    <w:p w14:paraId="79A80779" w14:textId="77777777" w:rsidR="00D772CC" w:rsidRDefault="00D772CC" w:rsidP="00D772CC">
      <w:pPr>
        <w:pStyle w:val="PL"/>
      </w:pPr>
      <w:r>
        <w:t xml:space="preserve">          </w:t>
      </w:r>
      <w:proofErr w:type="spellStart"/>
      <w:r>
        <w:t>additionalProperties</w:t>
      </w:r>
      <w:proofErr w:type="spellEnd"/>
      <w:r>
        <w:t>:</w:t>
      </w:r>
    </w:p>
    <w:p w14:paraId="3E339A34" w14:textId="77777777" w:rsidR="00D772CC" w:rsidRDefault="00D772CC" w:rsidP="00D772CC">
      <w:pPr>
        <w:pStyle w:val="PL"/>
      </w:pPr>
      <w:r>
        <w:t xml:space="preserve">            type: array</w:t>
      </w:r>
    </w:p>
    <w:p w14:paraId="5CAF906F" w14:textId="77777777" w:rsidR="00D772CC" w:rsidRDefault="00D772CC" w:rsidP="00D772CC">
      <w:pPr>
        <w:pStyle w:val="PL"/>
      </w:pPr>
      <w:r>
        <w:lastRenderedPageBreak/>
        <w:t xml:space="preserve">            items:</w:t>
      </w:r>
    </w:p>
    <w:p w14:paraId="5644E078" w14:textId="77777777" w:rsidR="00D772CC" w:rsidRDefault="00D772CC" w:rsidP="00D772CC">
      <w:pPr>
        <w:pStyle w:val="PL"/>
      </w:pPr>
      <w:r>
        <w:t xml:space="preserve">              $ref: '</w:t>
      </w:r>
      <w:r w:rsidRPr="00690A26">
        <w:rPr>
          <w:lang w:val="en-US"/>
        </w:rPr>
        <w:t>TS29510_Nnrf_NFManagement.yaml</w:t>
      </w:r>
      <w:r>
        <w:t>#/components/schemas/VendorSpecificFeature'</w:t>
      </w:r>
    </w:p>
    <w:p w14:paraId="2B6435E2" w14:textId="77777777" w:rsidR="00D772CC" w:rsidRDefault="00D772CC" w:rsidP="00D772CC">
      <w:pPr>
        <w:pStyle w:val="PL"/>
      </w:pPr>
      <w:r>
        <w:t xml:space="preserve">            </w:t>
      </w:r>
      <w:proofErr w:type="spellStart"/>
      <w:r>
        <w:t>minItems</w:t>
      </w:r>
      <w:proofErr w:type="spellEnd"/>
      <w:r>
        <w:t>: 1</w:t>
      </w:r>
    </w:p>
    <w:p w14:paraId="3E73F438" w14:textId="77777777" w:rsidR="00D772CC" w:rsidRPr="002857AD" w:rsidRDefault="00D772CC" w:rsidP="00D772CC">
      <w:pPr>
        <w:pStyle w:val="PL"/>
      </w:pPr>
      <w:r>
        <w:t xml:space="preserve">          </w:t>
      </w:r>
      <w:proofErr w:type="spellStart"/>
      <w:r>
        <w:t>minProperties</w:t>
      </w:r>
      <w:proofErr w:type="spellEnd"/>
      <w:r>
        <w:t>: 1</w:t>
      </w:r>
    </w:p>
    <w:p w14:paraId="016CEF60" w14:textId="77777777" w:rsidR="00D772CC" w:rsidRPr="00690A26" w:rsidRDefault="00D772CC" w:rsidP="00D772CC">
      <w:pPr>
        <w:pStyle w:val="PL"/>
        <w:rPr>
          <w:lang w:eastAsia="zh-CN"/>
        </w:rPr>
      </w:pPr>
      <w:r w:rsidRPr="00690A26">
        <w:t xml:space="preserve">        </w:t>
      </w:r>
      <w:proofErr w:type="spellStart"/>
      <w:r>
        <w:rPr>
          <w:lang w:eastAsia="zh-CN"/>
        </w:rPr>
        <w:t>aanf</w:t>
      </w:r>
      <w:r w:rsidRPr="00690A26">
        <w:t>Info</w:t>
      </w:r>
      <w:r>
        <w:t>List</w:t>
      </w:r>
      <w:proofErr w:type="spellEnd"/>
      <w:r w:rsidRPr="00690A26">
        <w:t>:</w:t>
      </w:r>
    </w:p>
    <w:p w14:paraId="4B27DFFC" w14:textId="77777777" w:rsidR="00D772CC" w:rsidRDefault="00D772CC" w:rsidP="00D772CC">
      <w:pPr>
        <w:pStyle w:val="PL"/>
        <w:rPr>
          <w:lang w:eastAsia="zh-CN"/>
        </w:rPr>
      </w:pPr>
      <w:r w:rsidRPr="00690A26">
        <w:rPr>
          <w:rFonts w:hint="eastAsia"/>
          <w:lang w:eastAsia="zh-CN"/>
        </w:rPr>
        <w:t xml:space="preserve">          type: object</w:t>
      </w:r>
    </w:p>
    <w:p w14:paraId="53C8A388" w14:textId="77777777" w:rsidR="00D772CC" w:rsidRDefault="00D772CC" w:rsidP="00D772CC">
      <w:pPr>
        <w:pStyle w:val="PL"/>
      </w:pPr>
      <w:r w:rsidRPr="009F1CC4">
        <w:t xml:space="preserve">    </w:t>
      </w:r>
      <w:r>
        <w:t xml:space="preserve">      </w:t>
      </w:r>
      <w:r w:rsidRPr="009F1CC4">
        <w:t xml:space="preserve">description: </w:t>
      </w:r>
      <w:r>
        <w:t>&gt;</w:t>
      </w:r>
    </w:p>
    <w:p w14:paraId="53368DAB" w14:textId="77777777" w:rsidR="00D772CC" w:rsidRDefault="00D772CC" w:rsidP="00D772C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E5BD39"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t>AanfInfo</w:t>
      </w:r>
      <w:proofErr w:type="spellEnd"/>
      <w:proofErr w:type="gramEnd"/>
    </w:p>
    <w:p w14:paraId="7E992751"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486591E"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4115B621"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78F8EED8" w14:textId="77777777" w:rsidR="00D772CC" w:rsidRPr="00690A26" w:rsidRDefault="00D772CC" w:rsidP="00D772CC">
      <w:pPr>
        <w:pStyle w:val="PL"/>
      </w:pPr>
      <w:r w:rsidRPr="00690A26">
        <w:t xml:space="preserve">        </w:t>
      </w:r>
      <w:proofErr w:type="spellStart"/>
      <w:r>
        <w:rPr>
          <w:lang w:eastAsia="zh-CN"/>
        </w:rPr>
        <w:t>mfaf</w:t>
      </w:r>
      <w:r w:rsidRPr="00690A26">
        <w:rPr>
          <w:rFonts w:hint="eastAsia"/>
          <w:lang w:eastAsia="zh-CN"/>
        </w:rPr>
        <w:t>Info</w:t>
      </w:r>
      <w:proofErr w:type="spellEnd"/>
      <w:r w:rsidRPr="00690A26">
        <w:t>:</w:t>
      </w:r>
    </w:p>
    <w:p w14:paraId="00EFD307"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B7F5F14" w14:textId="77777777" w:rsidR="00D772CC" w:rsidRPr="00690A26" w:rsidRDefault="00D772CC" w:rsidP="00D772CC">
      <w:pPr>
        <w:pStyle w:val="PL"/>
        <w:rPr>
          <w:lang w:eastAsia="zh-CN"/>
        </w:rPr>
      </w:pPr>
      <w:r w:rsidRPr="00690A26">
        <w:t xml:space="preserve">        </w:t>
      </w:r>
      <w:proofErr w:type="spellStart"/>
      <w:r>
        <w:rPr>
          <w:lang w:eastAsia="zh-CN"/>
        </w:rPr>
        <w:t>easdf</w:t>
      </w:r>
      <w:r w:rsidRPr="00690A26">
        <w:t>Info</w:t>
      </w:r>
      <w:r>
        <w:t>List</w:t>
      </w:r>
      <w:proofErr w:type="spellEnd"/>
      <w:r w:rsidRPr="00690A26">
        <w:t>:</w:t>
      </w:r>
    </w:p>
    <w:p w14:paraId="306F4A33" w14:textId="77777777" w:rsidR="00D772CC" w:rsidRDefault="00D772CC" w:rsidP="00D772CC">
      <w:pPr>
        <w:pStyle w:val="PL"/>
        <w:rPr>
          <w:lang w:eastAsia="zh-CN"/>
        </w:rPr>
      </w:pPr>
      <w:r w:rsidRPr="00690A26">
        <w:rPr>
          <w:rFonts w:hint="eastAsia"/>
          <w:lang w:eastAsia="zh-CN"/>
        </w:rPr>
        <w:t xml:space="preserve">          type: object</w:t>
      </w:r>
    </w:p>
    <w:p w14:paraId="387E53E4" w14:textId="77777777" w:rsidR="00D772CC" w:rsidRDefault="00D772CC" w:rsidP="00D772CC">
      <w:pPr>
        <w:pStyle w:val="PL"/>
      </w:pPr>
      <w:r w:rsidRPr="009F1CC4">
        <w:t xml:space="preserve">    </w:t>
      </w:r>
      <w:r>
        <w:t xml:space="preserve">      </w:t>
      </w:r>
      <w:r w:rsidRPr="009F1CC4">
        <w:t xml:space="preserve">description: </w:t>
      </w:r>
      <w:r>
        <w:t>&gt;</w:t>
      </w:r>
    </w:p>
    <w:p w14:paraId="61652D5A" w14:textId="77777777" w:rsidR="00D772CC" w:rsidRDefault="00D772CC" w:rsidP="00D772CC">
      <w:pPr>
        <w:pStyle w:val="PL"/>
        <w:rPr>
          <w:lang w:val="en-US"/>
        </w:rPr>
      </w:pPr>
      <w:r>
        <w:t xml:space="preserve">            </w:t>
      </w:r>
      <w:r w:rsidRPr="00533C32">
        <w:t xml:space="preserve">A </w:t>
      </w:r>
      <w:proofErr w:type="gramStart"/>
      <w:r w:rsidRPr="00533C32">
        <w:t>map(</w:t>
      </w:r>
      <w:proofErr w:type="gramEnd"/>
      <w:r w:rsidRPr="00533C32">
        <w:t xml:space="preserve">list of key-value pairs) where </w:t>
      </w:r>
      <w:r>
        <w:rPr>
          <w:rFonts w:cs="Arial"/>
          <w:szCs w:val="18"/>
          <w:lang w:eastAsia="zh-CN"/>
        </w:rPr>
        <w:t xml:space="preserve">a (unique) </w:t>
      </w:r>
      <w:r>
        <w:rPr>
          <w:lang w:val="en-US"/>
        </w:rPr>
        <w:t>valid JSON string</w:t>
      </w:r>
    </w:p>
    <w:p w14:paraId="0189BDDA"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rPr>
          <w:lang w:eastAsia="zh-CN"/>
        </w:rPr>
        <w:t>Easdf</w:t>
      </w:r>
      <w:r w:rsidRPr="00690A26">
        <w:t>Info</w:t>
      </w:r>
      <w:proofErr w:type="spellEnd"/>
      <w:proofErr w:type="gramEnd"/>
    </w:p>
    <w:p w14:paraId="1C44F3BE"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C478590"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EDB9381"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8B6A82C" w14:textId="77777777" w:rsidR="00D772CC" w:rsidRPr="00690A26" w:rsidRDefault="00D772CC" w:rsidP="00D772CC">
      <w:pPr>
        <w:pStyle w:val="PL"/>
      </w:pPr>
      <w:r w:rsidRPr="00690A26">
        <w:t xml:space="preserve">        </w:t>
      </w:r>
      <w:proofErr w:type="spellStart"/>
      <w:r>
        <w:rPr>
          <w:lang w:eastAsia="zh-CN"/>
        </w:rPr>
        <w:t>dccf</w:t>
      </w:r>
      <w:r w:rsidRPr="00690A26">
        <w:rPr>
          <w:rFonts w:hint="eastAsia"/>
          <w:lang w:eastAsia="zh-CN"/>
        </w:rPr>
        <w:t>Info</w:t>
      </w:r>
      <w:proofErr w:type="spellEnd"/>
      <w:r w:rsidRPr="00690A26">
        <w:t>:</w:t>
      </w:r>
    </w:p>
    <w:p w14:paraId="225E7C39" w14:textId="77777777" w:rsidR="00D772CC" w:rsidRPr="00690A26" w:rsidRDefault="00D772CC" w:rsidP="00D772C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DD06130" w14:textId="77777777" w:rsidR="00D772CC" w:rsidRDefault="00D772CC" w:rsidP="00D772CC">
      <w:pPr>
        <w:pStyle w:val="PL"/>
      </w:pPr>
      <w:r w:rsidRPr="00690A26">
        <w:t xml:space="preserve">        </w:t>
      </w:r>
      <w:proofErr w:type="spellStart"/>
      <w:r>
        <w:rPr>
          <w:lang w:eastAsia="zh-CN"/>
        </w:rPr>
        <w:t>n</w:t>
      </w:r>
      <w:r w:rsidRPr="00850606">
        <w:rPr>
          <w:lang w:eastAsia="zh-CN"/>
        </w:rPr>
        <w:t>sacfInfo</w:t>
      </w:r>
      <w:r>
        <w:t>List</w:t>
      </w:r>
      <w:proofErr w:type="spellEnd"/>
      <w:r w:rsidRPr="00690A26">
        <w:t>:</w:t>
      </w:r>
    </w:p>
    <w:p w14:paraId="5E2D370B"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07A57B37"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7494C4" w14:textId="77777777" w:rsidR="00D772CC" w:rsidRDefault="00D772CC" w:rsidP="00D772CC">
      <w:pPr>
        <w:pStyle w:val="PL"/>
      </w:pPr>
      <w:r>
        <w:rPr>
          <w:lang w:val="en-US"/>
        </w:rPr>
        <w:t xml:space="preserve">           </w:t>
      </w:r>
      <w:r w:rsidRPr="00533C32">
        <w:t xml:space="preserve"> serves as key</w:t>
      </w:r>
      <w:r>
        <w:t xml:space="preserve"> of </w:t>
      </w:r>
      <w:proofErr w:type="spellStart"/>
      <w:proofErr w:type="gramStart"/>
      <w:r>
        <w:rPr>
          <w:lang w:eastAsia="zh-CN"/>
        </w:rPr>
        <w:t>N</w:t>
      </w:r>
      <w:r w:rsidRPr="00850606">
        <w:rPr>
          <w:lang w:eastAsia="zh-CN"/>
        </w:rPr>
        <w:t>sacfInfo</w:t>
      </w:r>
      <w:proofErr w:type="spellEnd"/>
      <w:proofErr w:type="gramEnd"/>
    </w:p>
    <w:p w14:paraId="7D7C0E59" w14:textId="77777777" w:rsidR="00D772CC" w:rsidRDefault="00D772CC" w:rsidP="00D772CC">
      <w:pPr>
        <w:pStyle w:val="PL"/>
        <w:rPr>
          <w:lang w:eastAsia="zh-CN"/>
        </w:rPr>
      </w:pPr>
      <w:r>
        <w:rPr>
          <w:lang w:eastAsia="zh-CN"/>
        </w:rPr>
        <w:t xml:space="preserve">          type: object</w:t>
      </w:r>
    </w:p>
    <w:p w14:paraId="1B3F62F2" w14:textId="77777777" w:rsidR="00D772CC" w:rsidRDefault="00D772CC" w:rsidP="00D772C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9C3A611" w14:textId="77777777" w:rsidR="00D772CC" w:rsidRDefault="00D772CC" w:rsidP="00D772CC">
      <w:pPr>
        <w:pStyle w:val="PL"/>
        <w:rPr>
          <w:lang w:eastAsia="zh-CN"/>
        </w:rPr>
      </w:pPr>
      <w:r>
        <w:rPr>
          <w:lang w:eastAsia="zh-CN"/>
        </w:rPr>
        <w:t xml:space="preserve">            $ref: </w:t>
      </w:r>
      <w:r w:rsidRPr="00690A26">
        <w:t>'</w:t>
      </w:r>
      <w:r w:rsidRPr="00690A26">
        <w:rPr>
          <w:lang w:val="en-US"/>
        </w:rPr>
        <w:t>TS29510_Nnrf_NFManagement.yaml</w:t>
      </w:r>
      <w:r w:rsidRPr="00690A26">
        <w:t>#/components/schemas/</w:t>
      </w:r>
      <w:proofErr w:type="spellStart"/>
      <w:r>
        <w:rPr>
          <w:lang w:val="en-US"/>
        </w:rPr>
        <w:t>Nsacf</w:t>
      </w:r>
      <w:r w:rsidRPr="00690A26">
        <w:rPr>
          <w:lang w:val="en-US"/>
        </w:rPr>
        <w:t>Info</w:t>
      </w:r>
      <w:proofErr w:type="spellEnd"/>
      <w:r w:rsidRPr="00690A26">
        <w:t>'</w:t>
      </w:r>
    </w:p>
    <w:p w14:paraId="11C6D74F" w14:textId="77777777" w:rsidR="00D772CC" w:rsidRPr="00690A26" w:rsidRDefault="00D772CC" w:rsidP="00D772CC">
      <w:pPr>
        <w:pStyle w:val="PL"/>
        <w:rPr>
          <w:lang w:eastAsia="zh-CN"/>
        </w:rPr>
      </w:pPr>
      <w:r>
        <w:rPr>
          <w:lang w:eastAsia="zh-CN"/>
        </w:rPr>
        <w:t xml:space="preserve">          </w:t>
      </w:r>
      <w:proofErr w:type="spellStart"/>
      <w:r>
        <w:rPr>
          <w:lang w:eastAsia="zh-CN"/>
        </w:rPr>
        <w:t>minProperties</w:t>
      </w:r>
      <w:proofErr w:type="spellEnd"/>
      <w:r>
        <w:rPr>
          <w:lang w:eastAsia="zh-CN"/>
        </w:rPr>
        <w:t>: 1</w:t>
      </w:r>
    </w:p>
    <w:p w14:paraId="143EB237" w14:textId="77777777" w:rsidR="00D772CC" w:rsidRDefault="00D772CC" w:rsidP="00D772CC">
      <w:pPr>
        <w:pStyle w:val="PL"/>
      </w:pPr>
      <w:r w:rsidRPr="00690A26">
        <w:t xml:space="preserve">        </w:t>
      </w:r>
      <w:proofErr w:type="spellStart"/>
      <w:r>
        <w:t>mbS</w:t>
      </w:r>
      <w:r w:rsidRPr="00690A26">
        <w:rPr>
          <w:rFonts w:hint="eastAsia"/>
          <w:lang w:eastAsia="zh-CN"/>
        </w:rPr>
        <w:t>m</w:t>
      </w:r>
      <w:r w:rsidRPr="00690A26">
        <w:t>fInfo</w:t>
      </w:r>
      <w:r>
        <w:t>List</w:t>
      </w:r>
      <w:proofErr w:type="spellEnd"/>
      <w:r w:rsidRPr="00690A26">
        <w:t>:</w:t>
      </w:r>
    </w:p>
    <w:p w14:paraId="4447AA84"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0C656F2F"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6720C3"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t>Mb</w:t>
      </w:r>
      <w:r w:rsidRPr="00690A26">
        <w:rPr>
          <w:rFonts w:hint="eastAsia"/>
          <w:lang w:eastAsia="zh-CN"/>
        </w:rPr>
        <w:t>SmfInfo</w:t>
      </w:r>
      <w:proofErr w:type="spellEnd"/>
      <w:proofErr w:type="gramEnd"/>
    </w:p>
    <w:p w14:paraId="5160A5A4" w14:textId="77777777" w:rsidR="00D772CC" w:rsidRPr="00690A26" w:rsidRDefault="00D772CC" w:rsidP="00D772CC">
      <w:pPr>
        <w:pStyle w:val="PL"/>
        <w:rPr>
          <w:lang w:eastAsia="zh-CN"/>
        </w:rPr>
      </w:pPr>
      <w:r w:rsidRPr="00690A26">
        <w:rPr>
          <w:rFonts w:hint="eastAsia"/>
          <w:lang w:eastAsia="zh-CN"/>
        </w:rPr>
        <w:t xml:space="preserve">          type: object</w:t>
      </w:r>
    </w:p>
    <w:p w14:paraId="03BF6564"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0A15484"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283425B8"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7397CE8B" w14:textId="77777777" w:rsidR="00D772CC" w:rsidRPr="00690A26" w:rsidRDefault="00D772CC" w:rsidP="00D772CC">
      <w:pPr>
        <w:pStyle w:val="PL"/>
        <w:rPr>
          <w:lang w:eastAsia="zh-CN"/>
        </w:rPr>
      </w:pPr>
      <w:r>
        <w:rPr>
          <w:lang w:eastAsia="zh-CN"/>
        </w:rPr>
        <w:t xml:space="preserve">        </w:t>
      </w:r>
      <w:proofErr w:type="spellStart"/>
      <w:r>
        <w:rPr>
          <w:lang w:eastAsia="zh-CN"/>
        </w:rPr>
        <w:t>tsctsf</w:t>
      </w:r>
      <w:r w:rsidRPr="00690A26">
        <w:rPr>
          <w:rFonts w:hint="eastAsia"/>
          <w:lang w:eastAsia="zh-CN"/>
        </w:rPr>
        <w:t>Info</w:t>
      </w:r>
      <w:r>
        <w:rPr>
          <w:lang w:eastAsia="zh-CN"/>
        </w:rPr>
        <w:t>List</w:t>
      </w:r>
      <w:proofErr w:type="spellEnd"/>
      <w:r w:rsidRPr="00690A26">
        <w:rPr>
          <w:rFonts w:hint="eastAsia"/>
          <w:lang w:eastAsia="zh-CN"/>
        </w:rPr>
        <w:t>:</w:t>
      </w:r>
    </w:p>
    <w:p w14:paraId="21DBAE5F" w14:textId="77777777" w:rsidR="00D772CC" w:rsidRDefault="00D772CC" w:rsidP="00D772CC">
      <w:pPr>
        <w:pStyle w:val="PL"/>
        <w:rPr>
          <w:lang w:eastAsia="zh-CN"/>
        </w:rPr>
      </w:pPr>
      <w:r w:rsidRPr="00690A26">
        <w:rPr>
          <w:rFonts w:hint="eastAsia"/>
          <w:lang w:eastAsia="zh-CN"/>
        </w:rPr>
        <w:t xml:space="preserve">          type: object</w:t>
      </w:r>
    </w:p>
    <w:p w14:paraId="03BD405E" w14:textId="77777777" w:rsidR="00D772CC" w:rsidRDefault="00D772CC" w:rsidP="00D772CC">
      <w:pPr>
        <w:pStyle w:val="PL"/>
      </w:pPr>
      <w:r w:rsidRPr="009F1CC4">
        <w:t xml:space="preserve">    </w:t>
      </w:r>
      <w:r>
        <w:t xml:space="preserve">      </w:t>
      </w:r>
      <w:r w:rsidRPr="009F1CC4">
        <w:t xml:space="preserve">description: </w:t>
      </w:r>
      <w:r>
        <w:t>&gt;</w:t>
      </w:r>
    </w:p>
    <w:p w14:paraId="0E5AFF10" w14:textId="77777777" w:rsidR="00D772CC" w:rsidRDefault="00D772CC" w:rsidP="00D772C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F7C308"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t>TsctsfInfo</w:t>
      </w:r>
      <w:proofErr w:type="spellEnd"/>
      <w:proofErr w:type="gramEnd"/>
    </w:p>
    <w:p w14:paraId="6301E8EA"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B513F22" w14:textId="77777777" w:rsidR="00D772CC" w:rsidRPr="00690A26" w:rsidRDefault="00D772CC" w:rsidP="00D772C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56EFEB4B"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D228452" w14:textId="77777777" w:rsidR="00D772CC" w:rsidRDefault="00D772CC" w:rsidP="00D772CC">
      <w:pPr>
        <w:pStyle w:val="PL"/>
      </w:pPr>
      <w:r w:rsidRPr="00690A26">
        <w:t xml:space="preserve">        </w:t>
      </w:r>
      <w:proofErr w:type="spellStart"/>
      <w:r>
        <w:t>mbUp</w:t>
      </w:r>
      <w:r w:rsidRPr="00690A26">
        <w:t>fInfo</w:t>
      </w:r>
      <w:r>
        <w:t>List</w:t>
      </w:r>
      <w:proofErr w:type="spellEnd"/>
      <w:r w:rsidRPr="00690A26">
        <w:t>:</w:t>
      </w:r>
    </w:p>
    <w:p w14:paraId="403B2318"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37BE1960"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E0408F"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t>MbUpfInfo</w:t>
      </w:r>
      <w:proofErr w:type="spellEnd"/>
      <w:proofErr w:type="gramEnd"/>
    </w:p>
    <w:p w14:paraId="401968C5" w14:textId="77777777" w:rsidR="00D772CC" w:rsidRPr="00690A26" w:rsidRDefault="00D772CC" w:rsidP="00D772CC">
      <w:pPr>
        <w:pStyle w:val="PL"/>
        <w:rPr>
          <w:lang w:eastAsia="zh-CN"/>
        </w:rPr>
      </w:pPr>
      <w:r w:rsidRPr="00690A26">
        <w:rPr>
          <w:rFonts w:hint="eastAsia"/>
          <w:lang w:eastAsia="zh-CN"/>
        </w:rPr>
        <w:t xml:space="preserve">          type: object</w:t>
      </w:r>
    </w:p>
    <w:p w14:paraId="29D51799"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EF70DBD" w14:textId="77777777" w:rsidR="00D772CC" w:rsidRPr="00690A26"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6D6FE9A" w14:textId="77777777" w:rsidR="00D772CC" w:rsidRPr="00690A26"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0F225FF" w14:textId="77777777" w:rsidR="00D772CC" w:rsidRPr="00690A26" w:rsidRDefault="00D772CC" w:rsidP="00D772CC">
      <w:pPr>
        <w:pStyle w:val="PL"/>
      </w:pPr>
      <w:r w:rsidRPr="00690A26">
        <w:t xml:space="preserve">        </w:t>
      </w:r>
      <w:proofErr w:type="spellStart"/>
      <w:r>
        <w:rPr>
          <w:lang w:val="en-IN"/>
        </w:rPr>
        <w:t>trustAfInfo</w:t>
      </w:r>
      <w:proofErr w:type="spellEnd"/>
      <w:r w:rsidRPr="00690A26">
        <w:t>:</w:t>
      </w:r>
    </w:p>
    <w:p w14:paraId="74A88F7C" w14:textId="77777777" w:rsidR="00D772CC" w:rsidRPr="00690A26" w:rsidRDefault="00D772CC" w:rsidP="00D772CC">
      <w:pPr>
        <w:pStyle w:val="PL"/>
        <w:rPr>
          <w:lang w:eastAsia="zh-CN"/>
        </w:rPr>
      </w:pPr>
      <w:r w:rsidRPr="00690A26">
        <w:t xml:space="preserve">          $ref: </w:t>
      </w:r>
      <w:r w:rsidRPr="00690A26">
        <w:rPr>
          <w:lang w:val="en-US"/>
        </w:rPr>
        <w:t>'TS29510_Nnrf_NFManagement.yaml#/components/schemas</w:t>
      </w:r>
      <w:r w:rsidRPr="00690A26">
        <w:t>/</w:t>
      </w:r>
      <w:proofErr w:type="spellStart"/>
      <w:r>
        <w:rPr>
          <w:lang w:val="en-IN"/>
        </w:rPr>
        <w:t>TrustAfInfo</w:t>
      </w:r>
      <w:proofErr w:type="spellEnd"/>
      <w:r w:rsidRPr="00690A26">
        <w:t>'</w:t>
      </w:r>
    </w:p>
    <w:p w14:paraId="01957ED0" w14:textId="77777777" w:rsidR="00D772CC" w:rsidRPr="00690A26" w:rsidRDefault="00D772CC" w:rsidP="00D772CC">
      <w:pPr>
        <w:pStyle w:val="PL"/>
      </w:pPr>
      <w:r w:rsidRPr="00690A26">
        <w:t xml:space="preserve">        </w:t>
      </w:r>
      <w:proofErr w:type="spellStart"/>
      <w:r>
        <w:rPr>
          <w:rFonts w:hint="eastAsia"/>
          <w:lang w:eastAsia="zh-CN"/>
        </w:rPr>
        <w:t>nssaaf</w:t>
      </w:r>
      <w:r w:rsidRPr="00690A26">
        <w:t>Info</w:t>
      </w:r>
      <w:proofErr w:type="spellEnd"/>
      <w:r w:rsidRPr="00690A26">
        <w:t>:</w:t>
      </w:r>
    </w:p>
    <w:p w14:paraId="5F2EA14A" w14:textId="77777777" w:rsidR="00D772CC" w:rsidRPr="00690A26" w:rsidRDefault="00D772CC" w:rsidP="00D772C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1AEE88C6" w14:textId="77777777" w:rsidR="00D772CC" w:rsidRPr="00690A26" w:rsidRDefault="00D772CC" w:rsidP="00D772CC">
      <w:pPr>
        <w:pStyle w:val="PL"/>
      </w:pPr>
      <w:r>
        <w:t xml:space="preserve">        </w:t>
      </w:r>
      <w:proofErr w:type="spellStart"/>
      <w:r>
        <w:t>hni</w:t>
      </w:r>
      <w:r w:rsidRPr="00690A26">
        <w:t>List</w:t>
      </w:r>
      <w:proofErr w:type="spellEnd"/>
      <w:r w:rsidRPr="00690A26">
        <w:t>:</w:t>
      </w:r>
    </w:p>
    <w:p w14:paraId="4C01E0A8" w14:textId="77777777" w:rsidR="00D772CC" w:rsidRPr="00690A26" w:rsidRDefault="00D772CC" w:rsidP="00D772CC">
      <w:pPr>
        <w:pStyle w:val="PL"/>
      </w:pPr>
      <w:r w:rsidRPr="00690A26">
        <w:t xml:space="preserve">          type: array</w:t>
      </w:r>
    </w:p>
    <w:p w14:paraId="7F1466DE" w14:textId="77777777" w:rsidR="00D772CC" w:rsidRPr="00690A26" w:rsidRDefault="00D772CC" w:rsidP="00D772CC">
      <w:pPr>
        <w:pStyle w:val="PL"/>
      </w:pPr>
      <w:r w:rsidRPr="00690A26">
        <w:t xml:space="preserve">          items:</w:t>
      </w:r>
    </w:p>
    <w:p w14:paraId="4CBB4AAF" w14:textId="77777777" w:rsidR="00D772CC" w:rsidRPr="00690A26" w:rsidRDefault="00D772CC" w:rsidP="00D772CC">
      <w:pPr>
        <w:pStyle w:val="PL"/>
      </w:pPr>
      <w:r w:rsidRPr="00690A26">
        <w:t xml:space="preserve">          </w:t>
      </w:r>
      <w:r>
        <w:t xml:space="preserve">  $ref: </w:t>
      </w:r>
      <w:r w:rsidRPr="00690A26">
        <w:rPr>
          <w:lang w:val="en-US"/>
        </w:rPr>
        <w:t>'</w:t>
      </w:r>
      <w:r>
        <w:t>TS29571_CommonData.yaml</w:t>
      </w:r>
      <w:r w:rsidRPr="00690A26">
        <w:t>#/compone</w:t>
      </w:r>
      <w:r>
        <w:t>nts/schemas/</w:t>
      </w:r>
      <w:proofErr w:type="spellStart"/>
      <w:r>
        <w:t>Fqdn</w:t>
      </w:r>
      <w:proofErr w:type="spellEnd"/>
      <w:r w:rsidRPr="00690A26">
        <w:t>'</w:t>
      </w:r>
    </w:p>
    <w:p w14:paraId="482CF51D" w14:textId="77777777" w:rsidR="00D772CC" w:rsidRPr="00690A26" w:rsidRDefault="00D772CC" w:rsidP="00D772CC">
      <w:pPr>
        <w:pStyle w:val="PL"/>
      </w:pPr>
      <w:r w:rsidRPr="00690A26">
        <w:t xml:space="preserve">          </w:t>
      </w:r>
      <w:proofErr w:type="spellStart"/>
      <w:r w:rsidRPr="00690A26">
        <w:t>minItems</w:t>
      </w:r>
      <w:proofErr w:type="spellEnd"/>
      <w:r w:rsidRPr="00690A26">
        <w:t>: 1</w:t>
      </w:r>
    </w:p>
    <w:p w14:paraId="7FC435B2" w14:textId="77777777" w:rsidR="00D772CC" w:rsidRPr="00690A26" w:rsidRDefault="00D772CC" w:rsidP="00D772CC">
      <w:pPr>
        <w:pStyle w:val="PL"/>
      </w:pPr>
      <w:r w:rsidRPr="00690A26">
        <w:t xml:space="preserve">        </w:t>
      </w:r>
      <w:proofErr w:type="spellStart"/>
      <w:r>
        <w:t>iwmsc</w:t>
      </w:r>
      <w:r w:rsidRPr="00690A26">
        <w:t>Info</w:t>
      </w:r>
      <w:proofErr w:type="spellEnd"/>
      <w:r w:rsidRPr="00690A26">
        <w:t>:</w:t>
      </w:r>
    </w:p>
    <w:p w14:paraId="254CD78A"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Pr>
          <w:lang w:val="en-US"/>
        </w:rPr>
        <w:t>Iwmsc</w:t>
      </w:r>
      <w:r w:rsidRPr="00690A26">
        <w:rPr>
          <w:lang w:val="en-US"/>
        </w:rPr>
        <w:t>Info</w:t>
      </w:r>
      <w:proofErr w:type="spellEnd"/>
      <w:r w:rsidRPr="00690A26">
        <w:rPr>
          <w:lang w:val="en-US"/>
        </w:rPr>
        <w:t>'</w:t>
      </w:r>
    </w:p>
    <w:p w14:paraId="0FF595F0" w14:textId="77777777" w:rsidR="00D772CC" w:rsidRPr="00690A26" w:rsidRDefault="00D772CC" w:rsidP="00D772CC">
      <w:pPr>
        <w:pStyle w:val="PL"/>
      </w:pPr>
      <w:r w:rsidRPr="00690A26">
        <w:t xml:space="preserve">        </w:t>
      </w:r>
      <w:proofErr w:type="spellStart"/>
      <w:r>
        <w:t>mnpf</w:t>
      </w:r>
      <w:r w:rsidRPr="00690A26">
        <w:t>Info</w:t>
      </w:r>
      <w:proofErr w:type="spellEnd"/>
      <w:r w:rsidRPr="00690A26">
        <w:t>:</w:t>
      </w:r>
    </w:p>
    <w:p w14:paraId="5B85D2A1" w14:textId="77777777" w:rsidR="00D772CC" w:rsidRPr="00690A26" w:rsidRDefault="00D772CC" w:rsidP="00D772CC">
      <w:pPr>
        <w:pStyle w:val="PL"/>
        <w:rPr>
          <w:lang w:val="en-US"/>
        </w:rPr>
      </w:pPr>
      <w:r w:rsidRPr="00690A26">
        <w:rPr>
          <w:lang w:val="en-US"/>
        </w:rPr>
        <w:t xml:space="preserve">          $ref: 'TS29510_Nnrf_NFManagement.yaml#/components/schemas/</w:t>
      </w:r>
      <w:proofErr w:type="spellStart"/>
      <w:r>
        <w:rPr>
          <w:lang w:val="en-US"/>
        </w:rPr>
        <w:t>Mnpf</w:t>
      </w:r>
      <w:r w:rsidRPr="00690A26">
        <w:rPr>
          <w:lang w:val="en-US"/>
        </w:rPr>
        <w:t>Info</w:t>
      </w:r>
      <w:proofErr w:type="spellEnd"/>
      <w:r w:rsidRPr="00690A26">
        <w:rPr>
          <w:lang w:val="en-US"/>
        </w:rPr>
        <w:t>'</w:t>
      </w:r>
    </w:p>
    <w:p w14:paraId="37EE5E67" w14:textId="77777777" w:rsidR="00D772CC" w:rsidRPr="00690A26" w:rsidRDefault="00D772CC" w:rsidP="00D772CC">
      <w:pPr>
        <w:pStyle w:val="PL"/>
      </w:pPr>
      <w:r w:rsidRPr="00690A26">
        <w:t xml:space="preserve">        </w:t>
      </w:r>
      <w:proofErr w:type="spellStart"/>
      <w:r>
        <w:t>smsf</w:t>
      </w:r>
      <w:r w:rsidRPr="00690A26">
        <w:t>Info</w:t>
      </w:r>
      <w:proofErr w:type="spellEnd"/>
      <w:r w:rsidRPr="00690A26">
        <w:t>:</w:t>
      </w:r>
    </w:p>
    <w:p w14:paraId="4EA86F2E" w14:textId="77777777" w:rsidR="00D772CC" w:rsidRDefault="00D772CC" w:rsidP="00D772CC">
      <w:pPr>
        <w:pStyle w:val="PL"/>
      </w:pPr>
      <w:r w:rsidRPr="00690A26">
        <w:t xml:space="preserve">          $ref: '</w:t>
      </w:r>
      <w:r w:rsidRPr="00AF6395">
        <w:t>TS29510_Nnrf_NFManagement.yaml</w:t>
      </w:r>
      <w:r w:rsidRPr="00690A26">
        <w:t>#/components/schemas/</w:t>
      </w:r>
      <w:proofErr w:type="spellStart"/>
      <w:r>
        <w:t>Smsf</w:t>
      </w:r>
      <w:r w:rsidRPr="00690A26">
        <w:t>Info</w:t>
      </w:r>
      <w:proofErr w:type="spellEnd"/>
      <w:r w:rsidRPr="00690A26">
        <w:t>'</w:t>
      </w:r>
    </w:p>
    <w:p w14:paraId="2EBE28C7" w14:textId="77777777" w:rsidR="00D772CC" w:rsidRPr="00690A26" w:rsidRDefault="00D772CC" w:rsidP="00D772CC">
      <w:pPr>
        <w:pStyle w:val="PL"/>
        <w:rPr>
          <w:lang w:eastAsia="zh-CN"/>
        </w:rPr>
      </w:pPr>
      <w:r w:rsidRPr="00690A26">
        <w:rPr>
          <w:lang w:eastAsia="zh-CN"/>
        </w:rPr>
        <w:t xml:space="preserve">        </w:t>
      </w:r>
      <w:proofErr w:type="spellStart"/>
      <w:r>
        <w:rPr>
          <w:lang w:eastAsia="zh-CN"/>
        </w:rPr>
        <w:t>dcsf</w:t>
      </w:r>
      <w:r w:rsidRPr="00690A26">
        <w:rPr>
          <w:lang w:eastAsia="zh-CN"/>
        </w:rPr>
        <w:t>Info</w:t>
      </w:r>
      <w:r>
        <w:rPr>
          <w:lang w:eastAsia="zh-CN"/>
        </w:rPr>
        <w:t>List</w:t>
      </w:r>
      <w:proofErr w:type="spellEnd"/>
      <w:r w:rsidRPr="00690A26">
        <w:rPr>
          <w:lang w:eastAsia="zh-CN"/>
        </w:rPr>
        <w:t>:</w:t>
      </w:r>
    </w:p>
    <w:p w14:paraId="502F37CE" w14:textId="77777777" w:rsidR="00D772CC" w:rsidRDefault="00D772CC" w:rsidP="00D772CC">
      <w:pPr>
        <w:pStyle w:val="PL"/>
      </w:pPr>
      <w:r w:rsidRPr="009F1CC4">
        <w:t xml:space="preserve">  </w:t>
      </w:r>
      <w:r>
        <w:t xml:space="preserve">    </w:t>
      </w:r>
      <w:r w:rsidRPr="009F1CC4">
        <w:t xml:space="preserve">    description:</w:t>
      </w:r>
      <w:r w:rsidRPr="00544965">
        <w:t xml:space="preserve"> </w:t>
      </w:r>
      <w:r>
        <w:t>&gt;</w:t>
      </w:r>
    </w:p>
    <w:p w14:paraId="3E7CA7B0" w14:textId="77777777" w:rsidR="00D772CC" w:rsidRDefault="00D772CC" w:rsidP="00D772C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39DA36" w14:textId="77777777" w:rsidR="00D772CC" w:rsidRPr="00690A26" w:rsidRDefault="00D772CC" w:rsidP="00D772CC">
      <w:pPr>
        <w:pStyle w:val="PL"/>
        <w:rPr>
          <w:lang w:eastAsia="zh-CN"/>
        </w:rPr>
      </w:pPr>
      <w:r>
        <w:rPr>
          <w:lang w:val="en-US"/>
        </w:rPr>
        <w:t xml:space="preserve">           </w:t>
      </w:r>
      <w:r w:rsidRPr="00533C32">
        <w:t xml:space="preserve"> serves as key</w:t>
      </w:r>
      <w:r>
        <w:t xml:space="preserve"> of </w:t>
      </w:r>
      <w:proofErr w:type="spellStart"/>
      <w:proofErr w:type="gramStart"/>
      <w:r>
        <w:t>Dcsf</w:t>
      </w:r>
      <w:r w:rsidRPr="00690A26">
        <w:t>Info</w:t>
      </w:r>
      <w:proofErr w:type="spellEnd"/>
      <w:proofErr w:type="gramEnd"/>
    </w:p>
    <w:p w14:paraId="79752A32" w14:textId="77777777" w:rsidR="00D772CC" w:rsidRPr="00690A26" w:rsidRDefault="00D772CC" w:rsidP="00D772CC">
      <w:pPr>
        <w:pStyle w:val="PL"/>
        <w:rPr>
          <w:lang w:eastAsia="zh-CN"/>
        </w:rPr>
      </w:pPr>
      <w:r w:rsidRPr="00690A26">
        <w:rPr>
          <w:rFonts w:hint="eastAsia"/>
          <w:lang w:eastAsia="zh-CN"/>
        </w:rPr>
        <w:t xml:space="preserve">          type: object</w:t>
      </w:r>
    </w:p>
    <w:p w14:paraId="1EE0C58A" w14:textId="77777777" w:rsidR="00D772CC" w:rsidRDefault="00D772CC" w:rsidP="00D772CC">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006FEE6" w14:textId="77777777" w:rsidR="00D772CC" w:rsidRPr="00AE4E7F" w:rsidRDefault="00D772CC" w:rsidP="00D772C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176D8723" w14:textId="77777777" w:rsidR="00D772CC" w:rsidRDefault="00D772CC" w:rsidP="00D772CC">
      <w:pPr>
        <w:pStyle w:val="PL"/>
        <w:rPr>
          <w:lang w:eastAsia="zh-CN"/>
        </w:rPr>
      </w:pPr>
      <w:r>
        <w:rPr>
          <w:lang w:eastAsia="zh-CN"/>
        </w:rPr>
        <w:lastRenderedPageBreak/>
        <w:t xml:space="preserve">        </w:t>
      </w:r>
      <w:proofErr w:type="spellStart"/>
      <w:r>
        <w:rPr>
          <w:lang w:eastAsia="zh-CN"/>
        </w:rPr>
        <w:t>mrfInfoList</w:t>
      </w:r>
      <w:proofErr w:type="spellEnd"/>
      <w:r>
        <w:rPr>
          <w:lang w:eastAsia="zh-CN"/>
        </w:rPr>
        <w:t>:</w:t>
      </w:r>
    </w:p>
    <w:p w14:paraId="5FE60B6D" w14:textId="77777777" w:rsidR="00D772CC" w:rsidRDefault="00D772CC" w:rsidP="00D772CC">
      <w:pPr>
        <w:pStyle w:val="PL"/>
      </w:pPr>
      <w:r>
        <w:t xml:space="preserve">          description: &gt;</w:t>
      </w:r>
    </w:p>
    <w:p w14:paraId="175139E7" w14:textId="77777777" w:rsidR="00D772CC" w:rsidRDefault="00D772CC" w:rsidP="00D772C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2271C93" w14:textId="77777777" w:rsidR="00D772CC" w:rsidRDefault="00D772CC" w:rsidP="00D772CC">
      <w:pPr>
        <w:pStyle w:val="PL"/>
        <w:rPr>
          <w:lang w:eastAsia="zh-CN"/>
        </w:rPr>
      </w:pPr>
      <w:r>
        <w:rPr>
          <w:lang w:val="en-US"/>
        </w:rPr>
        <w:t xml:space="preserve">           </w:t>
      </w:r>
      <w:r>
        <w:t xml:space="preserve"> serves as key of </w:t>
      </w:r>
      <w:proofErr w:type="spellStart"/>
      <w:proofErr w:type="gramStart"/>
      <w:r>
        <w:t>MrfInfo</w:t>
      </w:r>
      <w:proofErr w:type="spellEnd"/>
      <w:proofErr w:type="gramEnd"/>
    </w:p>
    <w:p w14:paraId="517FFC15" w14:textId="77777777" w:rsidR="00D772CC" w:rsidRDefault="00D772CC" w:rsidP="00D772CC">
      <w:pPr>
        <w:pStyle w:val="PL"/>
        <w:rPr>
          <w:lang w:eastAsia="zh-CN"/>
        </w:rPr>
      </w:pPr>
      <w:r>
        <w:rPr>
          <w:rFonts w:hint="eastAsia"/>
          <w:lang w:eastAsia="zh-CN"/>
        </w:rPr>
        <w:t xml:space="preserve">          type: object</w:t>
      </w:r>
    </w:p>
    <w:p w14:paraId="35F692D0" w14:textId="77777777" w:rsidR="00D772CC" w:rsidRDefault="00D772CC" w:rsidP="00D772CC">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F6AFF97" w14:textId="77777777" w:rsidR="00D772CC" w:rsidRDefault="00D772CC" w:rsidP="00D772CC">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56DC2F60" w14:textId="77777777" w:rsidR="00D772CC" w:rsidRDefault="00D772CC" w:rsidP="00D772CC">
      <w:pPr>
        <w:pStyle w:val="PL"/>
        <w:rPr>
          <w:lang w:eastAsia="zh-CN"/>
        </w:rPr>
      </w:pPr>
      <w:r>
        <w:rPr>
          <w:lang w:eastAsia="zh-CN"/>
        </w:rPr>
        <w:t xml:space="preserve">        </w:t>
      </w:r>
      <w:proofErr w:type="spellStart"/>
      <w:r>
        <w:rPr>
          <w:lang w:eastAsia="zh-CN"/>
        </w:rPr>
        <w:t>mrfpInfoList</w:t>
      </w:r>
      <w:proofErr w:type="spellEnd"/>
      <w:r>
        <w:rPr>
          <w:lang w:eastAsia="zh-CN"/>
        </w:rPr>
        <w:t>:</w:t>
      </w:r>
    </w:p>
    <w:p w14:paraId="581268D0" w14:textId="77777777" w:rsidR="00D772CC" w:rsidRDefault="00D772CC" w:rsidP="00D772CC">
      <w:pPr>
        <w:pStyle w:val="PL"/>
      </w:pPr>
      <w:r>
        <w:t xml:space="preserve">          description: &gt;</w:t>
      </w:r>
    </w:p>
    <w:p w14:paraId="554BE5D4" w14:textId="77777777" w:rsidR="00D772CC" w:rsidRDefault="00D772CC" w:rsidP="00D772C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BBCCFEE" w14:textId="77777777" w:rsidR="00D772CC" w:rsidRDefault="00D772CC" w:rsidP="00D772CC">
      <w:pPr>
        <w:pStyle w:val="PL"/>
        <w:rPr>
          <w:lang w:eastAsia="zh-CN"/>
        </w:rPr>
      </w:pPr>
      <w:r>
        <w:rPr>
          <w:lang w:val="en-US"/>
        </w:rPr>
        <w:t xml:space="preserve">           </w:t>
      </w:r>
      <w:r>
        <w:t xml:space="preserve"> serves as key of </w:t>
      </w:r>
      <w:proofErr w:type="spellStart"/>
      <w:proofErr w:type="gramStart"/>
      <w:r>
        <w:t>MrfpInfo</w:t>
      </w:r>
      <w:proofErr w:type="spellEnd"/>
      <w:proofErr w:type="gramEnd"/>
    </w:p>
    <w:p w14:paraId="7581B619" w14:textId="77777777" w:rsidR="00D772CC" w:rsidRDefault="00D772CC" w:rsidP="00D772CC">
      <w:pPr>
        <w:pStyle w:val="PL"/>
        <w:rPr>
          <w:lang w:eastAsia="zh-CN"/>
        </w:rPr>
      </w:pPr>
      <w:r>
        <w:rPr>
          <w:rFonts w:hint="eastAsia"/>
          <w:lang w:eastAsia="zh-CN"/>
        </w:rPr>
        <w:t xml:space="preserve">          type: object</w:t>
      </w:r>
    </w:p>
    <w:p w14:paraId="0C33D8B8" w14:textId="77777777" w:rsidR="00D772CC" w:rsidRDefault="00D772CC" w:rsidP="00D772CC">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3C0DB33B" w14:textId="77777777" w:rsidR="00D772CC" w:rsidRDefault="00D772CC" w:rsidP="00D772CC">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4A1B499" w14:textId="77777777" w:rsidR="00D772CC" w:rsidRPr="000961C4" w:rsidRDefault="00D772CC" w:rsidP="00D772CC">
      <w:pPr>
        <w:pStyle w:val="PL"/>
      </w:pPr>
      <w:r w:rsidRPr="000961C4">
        <w:t xml:space="preserve">        </w:t>
      </w:r>
      <w:proofErr w:type="spellStart"/>
      <w:r w:rsidRPr="000961C4">
        <w:t>dcmfInfoList</w:t>
      </w:r>
      <w:proofErr w:type="spellEnd"/>
      <w:r w:rsidRPr="000961C4">
        <w:t>:</w:t>
      </w:r>
    </w:p>
    <w:p w14:paraId="7A9A4D6F" w14:textId="77777777" w:rsidR="00D772CC" w:rsidRPr="000961C4" w:rsidRDefault="00D772CC" w:rsidP="00D772CC">
      <w:pPr>
        <w:pStyle w:val="PL"/>
      </w:pPr>
      <w:r w:rsidRPr="000961C4">
        <w:t xml:space="preserve">          description: &gt;</w:t>
      </w:r>
    </w:p>
    <w:p w14:paraId="0C99A545" w14:textId="77777777" w:rsidR="00D772CC" w:rsidRPr="000961C4" w:rsidRDefault="00D772CC" w:rsidP="00D772CC">
      <w:pPr>
        <w:pStyle w:val="PL"/>
      </w:pPr>
      <w:r w:rsidRPr="000961C4">
        <w:t xml:space="preserve">            A map (list of key-value pairs) where a (unique) valid JSON string</w:t>
      </w:r>
    </w:p>
    <w:p w14:paraId="7D660AF9" w14:textId="77777777" w:rsidR="00D772CC" w:rsidRPr="000961C4" w:rsidRDefault="00D772CC" w:rsidP="00D772CC">
      <w:pPr>
        <w:pStyle w:val="PL"/>
      </w:pPr>
      <w:r w:rsidRPr="000961C4">
        <w:t xml:space="preserve">            serves as key of </w:t>
      </w:r>
      <w:proofErr w:type="spellStart"/>
      <w:proofErr w:type="gramStart"/>
      <w:r w:rsidRPr="000961C4">
        <w:t>DcmfInfo</w:t>
      </w:r>
      <w:proofErr w:type="spellEnd"/>
      <w:proofErr w:type="gramEnd"/>
    </w:p>
    <w:p w14:paraId="4EBFFA87" w14:textId="77777777" w:rsidR="00D772CC" w:rsidRPr="000961C4" w:rsidRDefault="00D772CC" w:rsidP="00D772CC">
      <w:pPr>
        <w:pStyle w:val="PL"/>
      </w:pPr>
      <w:r w:rsidRPr="000961C4">
        <w:rPr>
          <w:rFonts w:hint="eastAsia"/>
        </w:rPr>
        <w:t xml:space="preserve">          type: object</w:t>
      </w:r>
    </w:p>
    <w:p w14:paraId="35FAE17D" w14:textId="77777777" w:rsidR="00D772CC" w:rsidRPr="000961C4" w:rsidRDefault="00D772CC" w:rsidP="00D772CC">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74A94715" w14:textId="77777777" w:rsidR="00D772CC" w:rsidRDefault="00D772CC" w:rsidP="00D772CC">
      <w:pPr>
        <w:pStyle w:val="PL"/>
      </w:pPr>
      <w:r w:rsidRPr="000961C4">
        <w:rPr>
          <w:rFonts w:hint="eastAsia"/>
        </w:rPr>
        <w:t xml:space="preserve">          </w:t>
      </w:r>
      <w:r w:rsidRPr="000961C4">
        <w:t xml:space="preserve">  $ref: 'TS29510_Nnrf_NFManagement.yaml#/components/schemas/</w:t>
      </w:r>
      <w:proofErr w:type="spellStart"/>
      <w:r w:rsidRPr="000961C4">
        <w:t>DcmfInfo</w:t>
      </w:r>
      <w:proofErr w:type="spellEnd"/>
      <w:r w:rsidRPr="000961C4">
        <w:t>'</w:t>
      </w:r>
    </w:p>
    <w:p w14:paraId="49798C6C" w14:textId="77777777" w:rsidR="00D772CC" w:rsidRDefault="00D772CC" w:rsidP="00D772CC">
      <w:pPr>
        <w:pStyle w:val="PL"/>
        <w:rPr>
          <w:ins w:id="173" w:author="Ulrich Wiehe" w:date="2023-07-05T14:01:00Z"/>
        </w:rPr>
      </w:pPr>
      <w:ins w:id="174" w:author="Ulrich Wiehe" w:date="2023-07-05T14:01:00Z">
        <w:r>
          <w:t xml:space="preserve">        </w:t>
        </w:r>
        <w:proofErr w:type="spellStart"/>
        <w:r>
          <w:t>sorted</w:t>
        </w:r>
      </w:ins>
      <w:ins w:id="175" w:author="Ulrich Wiehe" w:date="2023-07-19T08:37:00Z">
        <w:r>
          <w:t>Arrays</w:t>
        </w:r>
      </w:ins>
      <w:proofErr w:type="spellEnd"/>
      <w:ins w:id="176" w:author="Ulrich Wiehe" w:date="2023-07-05T14:01:00Z">
        <w:r>
          <w:t>:</w:t>
        </w:r>
      </w:ins>
    </w:p>
    <w:p w14:paraId="570CD87C" w14:textId="77777777" w:rsidR="00D772CC" w:rsidRPr="00690A26" w:rsidRDefault="00D772CC" w:rsidP="00D772CC">
      <w:pPr>
        <w:pStyle w:val="PL"/>
        <w:rPr>
          <w:ins w:id="177" w:author="Ulrich Wiehe" w:date="2023-07-05T14:02:00Z"/>
        </w:rPr>
      </w:pPr>
      <w:ins w:id="178" w:author="Ulrich Wiehe" w:date="2023-07-05T14:02:00Z">
        <w:r>
          <w:t xml:space="preserve">      </w:t>
        </w:r>
        <w:r w:rsidRPr="00690A26">
          <w:t xml:space="preserve">    type: array</w:t>
        </w:r>
      </w:ins>
    </w:p>
    <w:p w14:paraId="22D9F14E" w14:textId="77777777" w:rsidR="00D772CC" w:rsidRPr="00690A26" w:rsidRDefault="00D772CC" w:rsidP="00D772CC">
      <w:pPr>
        <w:pStyle w:val="PL"/>
        <w:rPr>
          <w:ins w:id="179" w:author="Ulrich Wiehe" w:date="2023-07-05T14:02:00Z"/>
        </w:rPr>
      </w:pPr>
      <w:ins w:id="180" w:author="Ulrich Wiehe" w:date="2023-07-05T14:02:00Z">
        <w:r w:rsidRPr="00690A26">
          <w:t xml:space="preserve">          items:</w:t>
        </w:r>
      </w:ins>
    </w:p>
    <w:p w14:paraId="1E0AF22A" w14:textId="77777777" w:rsidR="00D772CC" w:rsidRDefault="00D772CC" w:rsidP="00D772CC">
      <w:pPr>
        <w:pStyle w:val="PL"/>
        <w:rPr>
          <w:ins w:id="181" w:author="Ulrich Wiehe" w:date="2023-07-05T14:03:00Z"/>
          <w:lang w:eastAsia="zh-CN"/>
        </w:rPr>
      </w:pPr>
      <w:ins w:id="182" w:author="Ulrich Wiehe" w:date="2023-07-05T14:03:00Z">
        <w:r>
          <w:rPr>
            <w:lang w:eastAsia="zh-CN"/>
          </w:rPr>
          <w:t xml:space="preserve">            type: string</w:t>
        </w:r>
      </w:ins>
    </w:p>
    <w:p w14:paraId="24F8EAE9" w14:textId="77777777" w:rsidR="00D772CC" w:rsidRPr="00690A26" w:rsidRDefault="00D772CC" w:rsidP="00D772CC">
      <w:pPr>
        <w:pStyle w:val="PL"/>
        <w:rPr>
          <w:ins w:id="183" w:author="Ulrich Wiehe" w:date="2023-07-05T14:03:00Z"/>
          <w:lang w:eastAsia="zh-CN"/>
        </w:rPr>
      </w:pPr>
      <w:ins w:id="184" w:author="Ulrich Wiehe" w:date="2023-07-05T14:03:00Z">
        <w:r>
          <w:rPr>
            <w:lang w:eastAsia="zh-CN"/>
          </w:rPr>
          <w:t xml:space="preserve">          </w:t>
        </w:r>
        <w:proofErr w:type="spellStart"/>
        <w:r>
          <w:rPr>
            <w:lang w:eastAsia="zh-CN"/>
          </w:rPr>
          <w:t>minItems</w:t>
        </w:r>
        <w:proofErr w:type="spellEnd"/>
        <w:r>
          <w:rPr>
            <w:lang w:eastAsia="zh-CN"/>
          </w:rPr>
          <w:t>: 1</w:t>
        </w:r>
      </w:ins>
    </w:p>
    <w:p w14:paraId="1D18E632" w14:textId="77777777" w:rsidR="00D772CC" w:rsidRPr="00EB08A5" w:rsidRDefault="00D772CC" w:rsidP="00D772CC">
      <w:pPr>
        <w:pStyle w:val="PL"/>
      </w:pPr>
    </w:p>
    <w:p w14:paraId="6A2A38E1" w14:textId="77777777" w:rsidR="00D772CC" w:rsidRPr="00D60646" w:rsidRDefault="00D772CC" w:rsidP="00D772CC">
      <w:pPr>
        <w:pStyle w:val="PL"/>
        <w:rPr>
          <w:color w:val="0070C0"/>
        </w:rPr>
      </w:pPr>
    </w:p>
    <w:p w14:paraId="70D50526" w14:textId="77777777" w:rsidR="00D772CC" w:rsidRPr="00D60646" w:rsidRDefault="00D772CC" w:rsidP="00D772CC">
      <w:pPr>
        <w:pStyle w:val="PL"/>
        <w:rPr>
          <w:color w:val="0070C0"/>
        </w:rPr>
      </w:pPr>
      <w:r w:rsidRPr="00D60646">
        <w:rPr>
          <w:color w:val="0070C0"/>
        </w:rPr>
        <w:t>********text not shown for clarity*********</w:t>
      </w:r>
    </w:p>
    <w:p w14:paraId="373374D9" w14:textId="77777777" w:rsidR="00D772CC" w:rsidRDefault="00D772CC" w:rsidP="00D772CC">
      <w:pPr>
        <w:pStyle w:val="PL"/>
        <w:rPr>
          <w:color w:val="0070C0"/>
        </w:rPr>
      </w:pPr>
    </w:p>
    <w:p w14:paraId="55B0FDAA" w14:textId="77777777" w:rsidR="00D772CC" w:rsidRPr="00EA6F16" w:rsidRDefault="00D772CC" w:rsidP="00D772CC">
      <w:pPr>
        <w:pStyle w:val="PL"/>
      </w:pPr>
    </w:p>
    <w:p w14:paraId="46FD7256" w14:textId="77777777" w:rsidR="00D772CC" w:rsidRPr="006B5418" w:rsidRDefault="00D772CC" w:rsidP="00D77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7CC99" w14:textId="34698F1B" w:rsidR="00A774D6" w:rsidRDefault="00A774D6" w:rsidP="00A774D6">
      <w:pPr>
        <w:pStyle w:val="Heading8"/>
        <w:rPr>
          <w:ins w:id="185" w:author="Ulrich Wiehe" w:date="2023-07-05T14:34:00Z"/>
        </w:rPr>
      </w:pPr>
      <w:ins w:id="186" w:author="Ulrich Wiehe" w:date="2023-07-05T14:34:00Z">
        <w:r w:rsidRPr="00690A26">
          <w:t xml:space="preserve">Annex </w:t>
        </w:r>
        <w:r w:rsidRPr="00A774D6">
          <w:rPr>
            <w:highlight w:val="yellow"/>
            <w:rPrChange w:id="187" w:author="Ulrich Wiehe" w:date="2023-07-05T14:36:00Z">
              <w:rPr/>
            </w:rPrChange>
          </w:rPr>
          <w:t>X</w:t>
        </w:r>
        <w:r w:rsidRPr="00690A26">
          <w:t xml:space="preserve"> (</w:t>
        </w:r>
      </w:ins>
      <w:ins w:id="188" w:author="Ulrich Wiehe" w:date="2023-07-19T08:37:00Z">
        <w:r w:rsidR="007C4FB8">
          <w:t>inf</w:t>
        </w:r>
      </w:ins>
      <w:ins w:id="189" w:author="Ulrich Wiehe" w:date="2023-07-05T14:34:00Z">
        <w:r>
          <w:t>ormative</w:t>
        </w:r>
        <w:r w:rsidRPr="00690A26">
          <w:t>):</w:t>
        </w:r>
        <w:r>
          <w:br/>
          <w:t>Sorted Arrays</w:t>
        </w:r>
      </w:ins>
    </w:p>
    <w:p w14:paraId="003C5DAB" w14:textId="6405920D" w:rsidR="007C4FB8" w:rsidRDefault="007C4FB8" w:rsidP="007C4FB8">
      <w:pPr>
        <w:rPr>
          <w:ins w:id="190" w:author="Ulrich Wiehe" w:date="2023-07-19T08:38:00Z"/>
        </w:rPr>
      </w:pPr>
      <w:ins w:id="191" w:author="Ulrich Wiehe" w:date="2023-07-19T08:38:00Z">
        <w:r>
          <w:t xml:space="preserve">This annex provides examples of sorted arrays in </w:t>
        </w:r>
        <w:proofErr w:type="spellStart"/>
        <w:r>
          <w:t>NFProfile</w:t>
        </w:r>
        <w:proofErr w:type="spellEnd"/>
        <w:r>
          <w:t>.</w:t>
        </w:r>
      </w:ins>
    </w:p>
    <w:p w14:paraId="67819359" w14:textId="022F45CB" w:rsidR="007C336C" w:rsidRDefault="007C336C" w:rsidP="007C336C">
      <w:pPr>
        <w:pStyle w:val="EX"/>
        <w:rPr>
          <w:ins w:id="192" w:author="Ulrich Wiehe" w:date="2023-07-10T11:25:00Z"/>
        </w:rPr>
      </w:pPr>
      <w:ins w:id="193" w:author="Ulrich Wiehe" w:date="2023-07-10T11:25:00Z">
        <w:r>
          <w:t xml:space="preserve">Example </w:t>
        </w:r>
      </w:ins>
      <w:ins w:id="194" w:author="Ulrich Wiehe" w:date="2023-07-19T08:38:00Z">
        <w:r w:rsidR="007C4FB8">
          <w:t>1</w:t>
        </w:r>
      </w:ins>
      <w:ins w:id="195" w:author="Ulrich Wiehe" w:date="2023-07-10T11:25:00Z">
        <w:r>
          <w:t>:</w:t>
        </w:r>
        <w:r>
          <w:tab/>
          <w:t xml:space="preserve">The </w:t>
        </w:r>
        <w:proofErr w:type="gramStart"/>
        <w:r>
          <w:t>array</w:t>
        </w:r>
      </w:ins>
      <w:ins w:id="196" w:author="Ulrich Wiehe" w:date="2023-07-19T08:39:00Z">
        <w:r w:rsidR="007C4FB8">
          <w:t>(</w:t>
        </w:r>
        <w:proofErr w:type="spellStart"/>
        <w:proofErr w:type="gramEnd"/>
        <w:r w:rsidR="007C4FB8">
          <w:t>SupiRange</w:t>
        </w:r>
        <w:proofErr w:type="spellEnd"/>
        <w:r w:rsidR="007C4FB8">
          <w:t>)</w:t>
        </w:r>
      </w:ins>
      <w:ins w:id="197" w:author="Ulrich Wiehe" w:date="2023-07-10T11:25:00Z">
        <w:r>
          <w:t xml:space="preserve"> </w:t>
        </w:r>
      </w:ins>
    </w:p>
    <w:p w14:paraId="70FEB836" w14:textId="77777777" w:rsidR="007C336C" w:rsidRPr="008646B6" w:rsidRDefault="007C336C" w:rsidP="007C336C">
      <w:pPr>
        <w:pStyle w:val="EX"/>
        <w:rPr>
          <w:ins w:id="198" w:author="Ulrich Wiehe" w:date="2023-07-10T11:25:00Z"/>
        </w:rPr>
      </w:pPr>
      <w:ins w:id="199" w:author="Ulrich Wiehe" w:date="2023-07-10T11:25:00Z">
        <w:r w:rsidRPr="008646B6">
          <w:t>{</w:t>
        </w:r>
      </w:ins>
    </w:p>
    <w:p w14:paraId="76EDEB9F" w14:textId="7D1D9E47" w:rsidR="007C336C" w:rsidRPr="008646B6" w:rsidRDefault="007C336C" w:rsidP="007C336C">
      <w:pPr>
        <w:pStyle w:val="EX"/>
        <w:rPr>
          <w:ins w:id="200" w:author="Ulrich Wiehe" w:date="2023-07-10T11:25:00Z"/>
        </w:rPr>
      </w:pPr>
      <w:proofErr w:type="gramStart"/>
      <w:ins w:id="201" w:author="Ulrich Wiehe" w:date="2023-07-10T11:26:00Z">
        <w:r w:rsidRPr="00690A26">
          <w:t>{ "</w:t>
        </w:r>
        <w:proofErr w:type="gramEnd"/>
        <w:r w:rsidRPr="00690A26">
          <w:t>start": "123456789040000", "end": "123456789059999" }</w:t>
        </w:r>
      </w:ins>
      <w:ins w:id="202" w:author="Ulrich Wiehe" w:date="2023-07-10T11:25:00Z">
        <w:r w:rsidRPr="008646B6">
          <w:t>,</w:t>
        </w:r>
      </w:ins>
    </w:p>
    <w:p w14:paraId="57A09996" w14:textId="6816375D" w:rsidR="002B1869" w:rsidRPr="008646B6" w:rsidRDefault="002B1869" w:rsidP="002B1869">
      <w:pPr>
        <w:pStyle w:val="EX"/>
        <w:rPr>
          <w:ins w:id="203" w:author="Ulrich Wiehe" w:date="2023-07-10T11:27:00Z"/>
        </w:rPr>
      </w:pPr>
      <w:proofErr w:type="gramStart"/>
      <w:ins w:id="204" w:author="Ulrich Wiehe" w:date="2023-07-10T11:27:00Z">
        <w:r w:rsidRPr="00690A26">
          <w:t>{ "</w:t>
        </w:r>
        <w:proofErr w:type="gramEnd"/>
        <w:r w:rsidRPr="00690A26">
          <w:t>end": "1234567890</w:t>
        </w:r>
      </w:ins>
      <w:ins w:id="205" w:author="Ulrich Wiehe" w:date="2023-07-10T11:28:00Z">
        <w:r>
          <w:t>7</w:t>
        </w:r>
      </w:ins>
      <w:ins w:id="206" w:author="Ulrich Wiehe" w:date="2023-07-10T11:27:00Z">
        <w:r w:rsidRPr="00690A26">
          <w:t>99</w:t>
        </w:r>
      </w:ins>
      <w:ins w:id="207" w:author="Ulrich Wiehe" w:date="2023-07-10T11:32:00Z">
        <w:r>
          <w:t>00</w:t>
        </w:r>
      </w:ins>
      <w:ins w:id="208" w:author="Ulrich Wiehe" w:date="2023-07-10T11:27:00Z">
        <w:r w:rsidRPr="00690A26">
          <w:t>"</w:t>
        </w:r>
      </w:ins>
      <w:ins w:id="209" w:author="Ulrich Wiehe" w:date="2023-07-19T08:39:00Z">
        <w:r w:rsidR="007C4FB8">
          <w:t xml:space="preserve">, </w:t>
        </w:r>
        <w:r w:rsidR="007C4FB8" w:rsidRPr="00690A26">
          <w:t>"start": "1234567890</w:t>
        </w:r>
        <w:r w:rsidR="007C4FB8">
          <w:t>7</w:t>
        </w:r>
        <w:r w:rsidR="007C4FB8" w:rsidRPr="00690A26">
          <w:t>000</w:t>
        </w:r>
        <w:r w:rsidR="007C4FB8">
          <w:t>5</w:t>
        </w:r>
        <w:r w:rsidR="007C4FB8" w:rsidRPr="00690A26">
          <w:t>"</w:t>
        </w:r>
      </w:ins>
      <w:ins w:id="210" w:author="Ulrich Wiehe" w:date="2023-07-10T11:27:00Z">
        <w:r w:rsidRPr="00690A26">
          <w:t xml:space="preserve"> }</w:t>
        </w:r>
        <w:r w:rsidRPr="008646B6">
          <w:t>,</w:t>
        </w:r>
      </w:ins>
    </w:p>
    <w:p w14:paraId="14E32AED" w14:textId="77777777" w:rsidR="00112DD5" w:rsidRDefault="002B1869" w:rsidP="00112DD5">
      <w:pPr>
        <w:pStyle w:val="EX"/>
        <w:rPr>
          <w:ins w:id="211" w:author="Ulrich Wiehe" w:date="2023-07-10T11:39:00Z"/>
        </w:rPr>
      </w:pPr>
      <w:proofErr w:type="gramStart"/>
      <w:ins w:id="212" w:author="Ulrich Wiehe" w:date="2023-07-10T11:27:00Z">
        <w:r w:rsidRPr="00690A26">
          <w:t>{ "</w:t>
        </w:r>
        <w:proofErr w:type="gramEnd"/>
        <w:r w:rsidRPr="00690A26">
          <w:t>start": "1234567890</w:t>
        </w:r>
      </w:ins>
      <w:ins w:id="213" w:author="Ulrich Wiehe" w:date="2023-07-10T11:36:00Z">
        <w:r>
          <w:t>799</w:t>
        </w:r>
        <w:r w:rsidR="00112DD5">
          <w:t>50</w:t>
        </w:r>
      </w:ins>
      <w:ins w:id="214" w:author="Ulrich Wiehe" w:date="2023-07-10T11:27:00Z">
        <w:r w:rsidRPr="00690A26">
          <w:t>", "end": "1234567</w:t>
        </w:r>
      </w:ins>
      <w:ins w:id="215" w:author="Ulrich Wiehe" w:date="2023-07-10T11:38:00Z">
        <w:r w:rsidR="00112DD5">
          <w:t>89079954</w:t>
        </w:r>
      </w:ins>
      <w:ins w:id="216" w:author="Ulrich Wiehe" w:date="2023-07-10T11:27:00Z">
        <w:r w:rsidRPr="00690A26">
          <w:t>" }</w:t>
        </w:r>
        <w:r w:rsidRPr="008646B6">
          <w:t>,</w:t>
        </w:r>
      </w:ins>
    </w:p>
    <w:p w14:paraId="40C37C74" w14:textId="0BF89398" w:rsidR="00112DD5" w:rsidRPr="008646B6" w:rsidRDefault="00112DD5" w:rsidP="00112DD5">
      <w:pPr>
        <w:pStyle w:val="EX"/>
        <w:rPr>
          <w:ins w:id="217" w:author="Ulrich Wiehe" w:date="2023-07-10T11:39:00Z"/>
        </w:rPr>
      </w:pPr>
      <w:proofErr w:type="gramStart"/>
      <w:ins w:id="218" w:author="Ulrich Wiehe" w:date="2023-07-10T11:39:00Z">
        <w:r>
          <w:t xml:space="preserve">{ </w:t>
        </w:r>
        <w:r w:rsidRPr="00690A26">
          <w:t>"</w:t>
        </w:r>
        <w:proofErr w:type="gramEnd"/>
        <w:r w:rsidRPr="00690A26">
          <w:t xml:space="preserve">pattern": </w:t>
        </w:r>
      </w:ins>
      <w:ins w:id="219" w:author="Ulrich Wiehe" w:date="2023-07-19T08:40:00Z">
        <w:r w:rsidR="007C4FB8" w:rsidRPr="007C4FB8">
          <w:rPr>
            <w:rPrChange w:id="220" w:author="Ulrich Wiehe" w:date="2023-07-19T08:40:00Z">
              <w:rPr>
                <w:rStyle w:val="Hyperlink"/>
              </w:rPr>
            </w:rPrChange>
          </w:rPr>
          <w:t>^</w:t>
        </w:r>
        <w:proofErr w:type="spellStart"/>
        <w:r w:rsidR="007C4FB8" w:rsidRPr="007C4FB8">
          <w:rPr>
            <w:rPrChange w:id="221" w:author="Ulrich Wiehe" w:date="2023-07-19T08:40:00Z">
              <w:rPr>
                <w:rStyle w:val="Hyperlink"/>
              </w:rPr>
            </w:rPrChange>
          </w:rPr>
          <w:t>nai-smartmeter</w:t>
        </w:r>
        <w:proofErr w:type="spellEnd"/>
        <w:r w:rsidR="007C4FB8" w:rsidRPr="007C4FB8">
          <w:rPr>
            <w:rPrChange w:id="222" w:author="Ulrich Wiehe" w:date="2023-07-19T08:40:00Z">
              <w:rPr>
                <w:rStyle w:val="Hyperlink"/>
              </w:rPr>
            </w:rPrChange>
          </w:rPr>
          <w:t>-.+@company\.com$</w:t>
        </w:r>
      </w:ins>
      <w:ins w:id="223" w:author="Ulrich Wiehe" w:date="2023-07-10T11:39:00Z">
        <w:r>
          <w:t xml:space="preserve"> </w:t>
        </w:r>
      </w:ins>
      <w:ins w:id="224" w:author="Ulrich Wiehe" w:date="2023-07-10T11:40:00Z">
        <w:r>
          <w:t>}</w:t>
        </w:r>
      </w:ins>
    </w:p>
    <w:p w14:paraId="43DCB91C" w14:textId="77777777" w:rsidR="007C336C" w:rsidRDefault="007C336C" w:rsidP="007C336C">
      <w:pPr>
        <w:pStyle w:val="EX"/>
        <w:rPr>
          <w:ins w:id="225" w:author="Ulrich Wiehe" w:date="2023-07-10T11:25:00Z"/>
        </w:rPr>
      </w:pPr>
      <w:ins w:id="226" w:author="Ulrich Wiehe" w:date="2023-07-10T11:25:00Z">
        <w:r w:rsidRPr="008646B6">
          <w:t>}</w:t>
        </w:r>
      </w:ins>
    </w:p>
    <w:p w14:paraId="05B63494" w14:textId="21D04EF5" w:rsidR="007C336C" w:rsidRPr="008646B6" w:rsidRDefault="007C336C" w:rsidP="007C336C">
      <w:pPr>
        <w:pStyle w:val="EX"/>
        <w:rPr>
          <w:ins w:id="227" w:author="Ulrich Wiehe" w:date="2023-07-10T11:25:00Z"/>
        </w:rPr>
      </w:pPr>
      <w:ins w:id="228" w:author="Ulrich Wiehe" w:date="2023-07-10T11:25:00Z">
        <w:r>
          <w:t xml:space="preserve">is sorted as </w:t>
        </w:r>
      </w:ins>
      <w:ins w:id="229" w:author="Ulrich Wiehe" w:date="2023-07-10T11:42:00Z">
        <w:r w:rsidR="00112DD5">
          <w:t xml:space="preserve">the </w:t>
        </w:r>
      </w:ins>
      <w:ins w:id="230" w:author="Ulrich Wiehe" w:date="2023-07-10T11:25:00Z">
        <w:r>
          <w:t>array elements</w:t>
        </w:r>
      </w:ins>
      <w:ins w:id="231" w:author="Ulrich Wiehe" w:date="2023-07-19T08:40:00Z">
        <w:r w:rsidR="007C4FB8" w:rsidRPr="000961C4">
          <w:t>'</w:t>
        </w:r>
      </w:ins>
      <w:ins w:id="232" w:author="Ulrich Wiehe" w:date="2023-07-10T11:25:00Z">
        <w:r>
          <w:t xml:space="preserve"> </w:t>
        </w:r>
      </w:ins>
      <w:ins w:id="233" w:author="Ulrich Wiehe" w:date="2023-07-10T11:42:00Z">
        <w:r w:rsidR="00112DD5">
          <w:t>order of sequence complies to the r</w:t>
        </w:r>
      </w:ins>
      <w:ins w:id="234" w:author="Ulrich Wiehe" w:date="2023-07-19T08:41:00Z">
        <w:r w:rsidR="007C4FB8">
          <w:t>ules</w:t>
        </w:r>
      </w:ins>
      <w:ins w:id="235" w:author="Ulrich Wiehe" w:date="2023-07-10T11:42:00Z">
        <w:r w:rsidR="00112DD5">
          <w:t xml:space="preserve"> specified in clause</w:t>
        </w:r>
      </w:ins>
      <w:ins w:id="236" w:author="Ulrich Wiehe" w:date="2023-07-19T08:41:00Z">
        <w:r w:rsidR="007C4FB8">
          <w:t> </w:t>
        </w:r>
      </w:ins>
      <w:ins w:id="237" w:author="Ulrich Wiehe" w:date="2023-07-10T11:42:00Z">
        <w:r w:rsidR="00112DD5">
          <w:t>6.1.6.2.9</w:t>
        </w:r>
      </w:ins>
      <w:ins w:id="238" w:author="Ulrich Wiehe" w:date="2023-07-10T11:25:00Z">
        <w:r>
          <w:t>.</w:t>
        </w:r>
      </w:ins>
    </w:p>
    <w:p w14:paraId="19DDE0C8" w14:textId="77777777" w:rsidR="006A1F72" w:rsidRDefault="006A1F72" w:rsidP="007C4FB8">
      <w:pPr>
        <w:rPr>
          <w:ins w:id="239" w:author="Ulrich Wiehe" w:date="2023-07-19T08:43:00Z"/>
        </w:rPr>
      </w:pPr>
    </w:p>
    <w:p w14:paraId="62254998" w14:textId="77777777" w:rsidR="007C4FB8" w:rsidRDefault="007C4FB8" w:rsidP="007C4FB8">
      <w:pPr>
        <w:pStyle w:val="EX"/>
        <w:rPr>
          <w:ins w:id="240" w:author="Ulrich Wiehe" w:date="2023-07-19T08:41:00Z"/>
        </w:rPr>
      </w:pPr>
      <w:ins w:id="241" w:author="Ulrich Wiehe" w:date="2023-07-19T08:41:00Z">
        <w:r>
          <w:t>Example 2:</w:t>
        </w:r>
        <w:r>
          <w:tab/>
          <w:t xml:space="preserve">The </w:t>
        </w:r>
        <w:proofErr w:type="gramStart"/>
        <w:r>
          <w:t>array(</w:t>
        </w:r>
        <w:proofErr w:type="spellStart"/>
        <w:proofErr w:type="gramEnd"/>
        <w:r>
          <w:t>PlmnId</w:t>
        </w:r>
        <w:proofErr w:type="spellEnd"/>
        <w:r>
          <w:t xml:space="preserve">) </w:t>
        </w:r>
      </w:ins>
    </w:p>
    <w:p w14:paraId="4B852B61" w14:textId="77777777" w:rsidR="007C4FB8" w:rsidRPr="008646B6" w:rsidRDefault="007C4FB8" w:rsidP="007C4FB8">
      <w:pPr>
        <w:pStyle w:val="EX"/>
        <w:rPr>
          <w:ins w:id="242" w:author="Ulrich Wiehe" w:date="2023-07-19T08:41:00Z"/>
        </w:rPr>
      </w:pPr>
      <w:ins w:id="243" w:author="Ulrich Wiehe" w:date="2023-07-19T08:41:00Z">
        <w:r w:rsidRPr="008646B6">
          <w:t>{</w:t>
        </w:r>
      </w:ins>
    </w:p>
    <w:p w14:paraId="4EDDF5F0" w14:textId="77777777" w:rsidR="007C4FB8" w:rsidRPr="008646B6" w:rsidRDefault="007C4FB8" w:rsidP="007C4FB8">
      <w:pPr>
        <w:pStyle w:val="EX"/>
        <w:rPr>
          <w:ins w:id="244" w:author="Ulrich Wiehe" w:date="2023-07-19T08:41:00Z"/>
        </w:rPr>
      </w:pPr>
      <w:proofErr w:type="gramStart"/>
      <w:ins w:id="245" w:author="Ulrich Wiehe" w:date="2023-07-19T08:41:00Z">
        <w:r w:rsidRPr="00690A26">
          <w:t>{ "</w:t>
        </w:r>
        <w:proofErr w:type="gramEnd"/>
        <w:r>
          <w:t>mcc</w:t>
        </w:r>
        <w:r w:rsidRPr="00690A26">
          <w:t>": "</w:t>
        </w:r>
        <w:r>
          <w:t>262</w:t>
        </w:r>
        <w:r w:rsidRPr="00690A26">
          <w:t>", "</w:t>
        </w:r>
        <w:proofErr w:type="spellStart"/>
        <w:r>
          <w:t>mnc</w:t>
        </w:r>
        <w:proofErr w:type="spellEnd"/>
        <w:r w:rsidRPr="00690A26">
          <w:t>": "</w:t>
        </w:r>
        <w:r>
          <w:t>01</w:t>
        </w:r>
        <w:r w:rsidRPr="00690A26">
          <w:t>" }</w:t>
        </w:r>
        <w:r w:rsidRPr="008646B6">
          <w:t>,</w:t>
        </w:r>
      </w:ins>
    </w:p>
    <w:p w14:paraId="3430DFE4" w14:textId="77777777" w:rsidR="007C4FB8" w:rsidRPr="008646B6" w:rsidRDefault="007C4FB8" w:rsidP="007C4FB8">
      <w:pPr>
        <w:pStyle w:val="EX"/>
        <w:rPr>
          <w:ins w:id="246" w:author="Ulrich Wiehe" w:date="2023-07-19T08:41:00Z"/>
        </w:rPr>
      </w:pPr>
      <w:proofErr w:type="gramStart"/>
      <w:ins w:id="247" w:author="Ulrich Wiehe" w:date="2023-07-19T08:41:00Z">
        <w:r w:rsidRPr="00690A26">
          <w:t>{ "</w:t>
        </w:r>
        <w:proofErr w:type="spellStart"/>
        <w:proofErr w:type="gramEnd"/>
        <w:r>
          <w:t>mnc</w:t>
        </w:r>
        <w:proofErr w:type="spellEnd"/>
        <w:r w:rsidRPr="00690A26">
          <w:t>": "</w:t>
        </w:r>
        <w:r>
          <w:t>02</w:t>
        </w:r>
        <w:r w:rsidRPr="00690A26">
          <w:t>"</w:t>
        </w:r>
        <w:r>
          <w:t xml:space="preserve">, </w:t>
        </w:r>
        <w:r w:rsidRPr="00690A26">
          <w:t>"</w:t>
        </w:r>
        <w:r>
          <w:t>mcc</w:t>
        </w:r>
        <w:r w:rsidRPr="00690A26">
          <w:t>": "</w:t>
        </w:r>
        <w:r>
          <w:t>262</w:t>
        </w:r>
        <w:r w:rsidRPr="00690A26">
          <w:t>" }</w:t>
        </w:r>
        <w:r w:rsidRPr="008646B6">
          <w:t>,</w:t>
        </w:r>
      </w:ins>
    </w:p>
    <w:p w14:paraId="5209F04A" w14:textId="77777777" w:rsidR="007C4FB8" w:rsidRPr="008646B6" w:rsidRDefault="007C4FB8" w:rsidP="007C4FB8">
      <w:pPr>
        <w:pStyle w:val="EX"/>
        <w:rPr>
          <w:ins w:id="248" w:author="Ulrich Wiehe" w:date="2023-07-19T08:41:00Z"/>
        </w:rPr>
      </w:pPr>
      <w:proofErr w:type="gramStart"/>
      <w:ins w:id="249" w:author="Ulrich Wiehe" w:date="2023-07-19T08:41:00Z">
        <w:r w:rsidRPr="00690A26">
          <w:t>{ "</w:t>
        </w:r>
        <w:proofErr w:type="gramEnd"/>
        <w:r>
          <w:t>mcc</w:t>
        </w:r>
        <w:r w:rsidRPr="00690A26">
          <w:t>": "</w:t>
        </w:r>
        <w:r>
          <w:t>302</w:t>
        </w:r>
        <w:r w:rsidRPr="00690A26">
          <w:t>", "</w:t>
        </w:r>
        <w:proofErr w:type="spellStart"/>
        <w:r>
          <w:t>mnc</w:t>
        </w:r>
        <w:proofErr w:type="spellEnd"/>
        <w:r w:rsidRPr="00690A26">
          <w:t>": "</w:t>
        </w:r>
        <w:r>
          <w:t>720</w:t>
        </w:r>
        <w:r w:rsidRPr="00690A26">
          <w:t>" }</w:t>
        </w:r>
      </w:ins>
    </w:p>
    <w:p w14:paraId="62542524" w14:textId="77777777" w:rsidR="007C4FB8" w:rsidRDefault="007C4FB8" w:rsidP="007C4FB8">
      <w:pPr>
        <w:pStyle w:val="EX"/>
        <w:rPr>
          <w:ins w:id="250" w:author="Ulrich Wiehe" w:date="2023-07-19T08:41:00Z"/>
        </w:rPr>
      </w:pPr>
      <w:ins w:id="251" w:author="Ulrich Wiehe" w:date="2023-07-19T08:41:00Z">
        <w:r w:rsidRPr="008646B6">
          <w:t>}</w:t>
        </w:r>
      </w:ins>
    </w:p>
    <w:p w14:paraId="5121C33F" w14:textId="77777777" w:rsidR="007C4FB8" w:rsidRPr="008646B6" w:rsidRDefault="007C4FB8" w:rsidP="007C4FB8">
      <w:pPr>
        <w:pStyle w:val="EX"/>
        <w:rPr>
          <w:ins w:id="252" w:author="Ulrich Wiehe" w:date="2023-07-19T08:41:00Z"/>
        </w:rPr>
      </w:pPr>
      <w:ins w:id="253" w:author="Ulrich Wiehe" w:date="2023-07-19T08:41:00Z">
        <w:r>
          <w:lastRenderedPageBreak/>
          <w:t>is sorted as the array elements</w:t>
        </w:r>
        <w:r w:rsidRPr="000961C4">
          <w:t>'</w:t>
        </w:r>
        <w:r>
          <w:t xml:space="preserve"> order of sequence complies to the rules specified in 3GPP TS 29.571 [7] clause 5.4.4.3.</w:t>
        </w:r>
      </w:ins>
    </w:p>
    <w:p w14:paraId="174C3AAE" w14:textId="77777777" w:rsidR="007C4FB8" w:rsidRDefault="007C4FB8" w:rsidP="007C4FB8">
      <w:pPr>
        <w:rPr>
          <w:ins w:id="254" w:author="Ulrich Wiehe" w:date="2023-07-19T08:41:00Z"/>
        </w:rPr>
      </w:pPr>
    </w:p>
    <w:p w14:paraId="6273E32D" w14:textId="77777777" w:rsidR="007C4FB8" w:rsidRDefault="007C4FB8" w:rsidP="007C4FB8">
      <w:pPr>
        <w:pStyle w:val="EX"/>
        <w:rPr>
          <w:ins w:id="255" w:author="Ulrich Wiehe" w:date="2023-07-19T08:41:00Z"/>
        </w:rPr>
      </w:pPr>
      <w:ins w:id="256" w:author="Ulrich Wiehe" w:date="2023-07-19T08:41:00Z">
        <w:r>
          <w:t>Example 3:</w:t>
        </w:r>
        <w:r>
          <w:tab/>
          <w:t xml:space="preserve">The </w:t>
        </w:r>
        <w:proofErr w:type="gramStart"/>
        <w:r>
          <w:t>array(</w:t>
        </w:r>
        <w:proofErr w:type="gramEnd"/>
        <w:r>
          <w:t xml:space="preserve">Tai) </w:t>
        </w:r>
      </w:ins>
    </w:p>
    <w:p w14:paraId="12DF1782" w14:textId="77777777" w:rsidR="007C4FB8" w:rsidRPr="008646B6" w:rsidRDefault="007C4FB8" w:rsidP="007C4FB8">
      <w:pPr>
        <w:pStyle w:val="EX"/>
        <w:rPr>
          <w:ins w:id="257" w:author="Ulrich Wiehe" w:date="2023-07-19T08:41:00Z"/>
        </w:rPr>
      </w:pPr>
      <w:ins w:id="258" w:author="Ulrich Wiehe" w:date="2023-07-19T08:41:00Z">
        <w:r w:rsidRPr="008646B6">
          <w:t>{</w:t>
        </w:r>
      </w:ins>
    </w:p>
    <w:p w14:paraId="139587C2" w14:textId="77777777" w:rsidR="007C4FB8" w:rsidRDefault="007C4FB8" w:rsidP="007C4FB8">
      <w:pPr>
        <w:pStyle w:val="EX"/>
        <w:rPr>
          <w:ins w:id="259" w:author="Ulrich Wiehe" w:date="2023-07-19T08:41:00Z"/>
        </w:rPr>
      </w:pPr>
      <w:proofErr w:type="gramStart"/>
      <w:ins w:id="260" w:author="Ulrich Wiehe" w:date="2023-07-19T08:41:00Z">
        <w:r w:rsidRPr="00690A26">
          <w:t>{ "</w:t>
        </w:r>
        <w:proofErr w:type="spellStart"/>
        <w:proofErr w:type="gramEnd"/>
        <w:r>
          <w:t>plmnId</w:t>
        </w:r>
        <w:proofErr w:type="spellEnd"/>
        <w:r w:rsidRPr="00690A26">
          <w:t xml:space="preserve">": </w:t>
        </w:r>
      </w:ins>
    </w:p>
    <w:p w14:paraId="6A85D36C" w14:textId="77777777" w:rsidR="007C4FB8" w:rsidRPr="008646B6" w:rsidRDefault="007C4FB8" w:rsidP="007C4FB8">
      <w:pPr>
        <w:pStyle w:val="EX"/>
        <w:rPr>
          <w:ins w:id="261" w:author="Ulrich Wiehe" w:date="2023-07-19T08:41:00Z"/>
        </w:rPr>
      </w:pPr>
      <w:ins w:id="262" w:author="Ulrich Wiehe" w:date="2023-07-19T08:41:00Z">
        <w:r>
          <w:t xml:space="preserve">     </w:t>
        </w:r>
        <w:proofErr w:type="gramStart"/>
        <w:r w:rsidRPr="00690A26">
          <w:t>{ "</w:t>
        </w:r>
        <w:proofErr w:type="gramEnd"/>
        <w:r>
          <w:t>mcc</w:t>
        </w:r>
        <w:r w:rsidRPr="00690A26">
          <w:t>": "</w:t>
        </w:r>
        <w:r>
          <w:t>262</w:t>
        </w:r>
        <w:r w:rsidRPr="00690A26">
          <w:t>", "</w:t>
        </w:r>
        <w:proofErr w:type="spellStart"/>
        <w:r>
          <w:t>mnc</w:t>
        </w:r>
        <w:proofErr w:type="spellEnd"/>
        <w:r w:rsidRPr="00690A26">
          <w:t>": "</w:t>
        </w:r>
        <w:r>
          <w:t>02</w:t>
        </w:r>
        <w:r w:rsidRPr="00690A26">
          <w:t>" }</w:t>
        </w:r>
        <w:r w:rsidRPr="008646B6">
          <w:t>,</w:t>
        </w:r>
      </w:ins>
    </w:p>
    <w:p w14:paraId="2B0CCE0C" w14:textId="77777777" w:rsidR="007C4FB8" w:rsidRDefault="007C4FB8" w:rsidP="007C4FB8">
      <w:pPr>
        <w:pStyle w:val="EX"/>
        <w:rPr>
          <w:ins w:id="263" w:author="Ulrich Wiehe" w:date="2023-07-19T08:41:00Z"/>
        </w:rPr>
      </w:pPr>
      <w:ins w:id="264" w:author="Ulrich Wiehe" w:date="2023-07-19T08:41:00Z">
        <w:r>
          <w:t xml:space="preserve">  </w:t>
        </w:r>
        <w:r w:rsidRPr="00690A26">
          <w:t>"</w:t>
        </w:r>
        <w:r>
          <w:t>tac</w:t>
        </w:r>
        <w:r w:rsidRPr="00690A26">
          <w:t>": "</w:t>
        </w:r>
        <w:r>
          <w:t>a12300</w:t>
        </w:r>
        <w:proofErr w:type="gramStart"/>
        <w:r w:rsidRPr="00690A26">
          <w:t>" }</w:t>
        </w:r>
        <w:proofErr w:type="gramEnd"/>
      </w:ins>
    </w:p>
    <w:p w14:paraId="254966D9" w14:textId="77777777" w:rsidR="007C4FB8" w:rsidRDefault="007C4FB8" w:rsidP="007C4FB8">
      <w:pPr>
        <w:pStyle w:val="EX"/>
        <w:rPr>
          <w:ins w:id="265" w:author="Ulrich Wiehe" w:date="2023-07-19T08:41:00Z"/>
        </w:rPr>
      </w:pPr>
      <w:proofErr w:type="gramStart"/>
      <w:ins w:id="266" w:author="Ulrich Wiehe" w:date="2023-07-19T08:41:00Z">
        <w:r w:rsidRPr="00690A26">
          <w:t>{ "</w:t>
        </w:r>
        <w:proofErr w:type="spellStart"/>
        <w:proofErr w:type="gramEnd"/>
        <w:r>
          <w:t>plmnId</w:t>
        </w:r>
        <w:proofErr w:type="spellEnd"/>
        <w:r w:rsidRPr="00690A26">
          <w:t xml:space="preserve">": </w:t>
        </w:r>
      </w:ins>
    </w:p>
    <w:p w14:paraId="0BFB4710" w14:textId="77777777" w:rsidR="007C4FB8" w:rsidRPr="008646B6" w:rsidRDefault="007C4FB8" w:rsidP="007C4FB8">
      <w:pPr>
        <w:pStyle w:val="EX"/>
        <w:rPr>
          <w:ins w:id="267" w:author="Ulrich Wiehe" w:date="2023-07-19T08:41:00Z"/>
        </w:rPr>
      </w:pPr>
      <w:ins w:id="268" w:author="Ulrich Wiehe" w:date="2023-07-19T08:41:00Z">
        <w:r>
          <w:t xml:space="preserve">     </w:t>
        </w:r>
        <w:proofErr w:type="gramStart"/>
        <w:r w:rsidRPr="00690A26">
          <w:t>{ "</w:t>
        </w:r>
        <w:proofErr w:type="gramEnd"/>
        <w:r>
          <w:t>mcc</w:t>
        </w:r>
        <w:r w:rsidRPr="00690A26">
          <w:t>": "</w:t>
        </w:r>
        <w:r>
          <w:t>262</w:t>
        </w:r>
        <w:r w:rsidRPr="00690A26">
          <w:t>", "</w:t>
        </w:r>
        <w:proofErr w:type="spellStart"/>
        <w:r>
          <w:t>mnc</w:t>
        </w:r>
        <w:proofErr w:type="spellEnd"/>
        <w:r w:rsidRPr="00690A26">
          <w:t>": "</w:t>
        </w:r>
        <w:r>
          <w:t>02</w:t>
        </w:r>
        <w:r w:rsidRPr="00690A26">
          <w:t>" }</w:t>
        </w:r>
        <w:r w:rsidRPr="008646B6">
          <w:t>,</w:t>
        </w:r>
      </w:ins>
    </w:p>
    <w:p w14:paraId="41E1D514" w14:textId="77777777" w:rsidR="007C4FB8" w:rsidRDefault="007C4FB8" w:rsidP="007C4FB8">
      <w:pPr>
        <w:pStyle w:val="EX"/>
        <w:rPr>
          <w:ins w:id="269" w:author="Ulrich Wiehe" w:date="2023-07-19T08:41:00Z"/>
        </w:rPr>
      </w:pPr>
      <w:ins w:id="270" w:author="Ulrich Wiehe" w:date="2023-07-19T08:41:00Z">
        <w:r>
          <w:t xml:space="preserve">  </w:t>
        </w:r>
        <w:r w:rsidRPr="00690A26">
          <w:t>"</w:t>
        </w:r>
        <w:r>
          <w:t>tac</w:t>
        </w:r>
        <w:r w:rsidRPr="00690A26">
          <w:t>": "</w:t>
        </w:r>
        <w:r>
          <w:t>A124</w:t>
        </w:r>
        <w:proofErr w:type="gramStart"/>
        <w:r w:rsidRPr="00690A26">
          <w:t>" }</w:t>
        </w:r>
        <w:proofErr w:type="gramEnd"/>
      </w:ins>
    </w:p>
    <w:p w14:paraId="0FB836D0" w14:textId="77777777" w:rsidR="007C4FB8" w:rsidRDefault="007C4FB8" w:rsidP="007C4FB8">
      <w:pPr>
        <w:pStyle w:val="EX"/>
        <w:rPr>
          <w:ins w:id="271" w:author="Ulrich Wiehe" w:date="2023-07-19T08:41:00Z"/>
        </w:rPr>
      </w:pPr>
      <w:proofErr w:type="gramStart"/>
      <w:ins w:id="272" w:author="Ulrich Wiehe" w:date="2023-07-19T08:41:00Z">
        <w:r w:rsidRPr="00690A26">
          <w:t>{ "</w:t>
        </w:r>
        <w:proofErr w:type="spellStart"/>
        <w:proofErr w:type="gramEnd"/>
        <w:r>
          <w:t>plmnId</w:t>
        </w:r>
        <w:proofErr w:type="spellEnd"/>
        <w:r w:rsidRPr="00690A26">
          <w:t xml:space="preserve">": </w:t>
        </w:r>
      </w:ins>
    </w:p>
    <w:p w14:paraId="291B752C" w14:textId="77777777" w:rsidR="007C4FB8" w:rsidRPr="008646B6" w:rsidRDefault="007C4FB8" w:rsidP="007C4FB8">
      <w:pPr>
        <w:pStyle w:val="EX"/>
        <w:rPr>
          <w:ins w:id="273" w:author="Ulrich Wiehe" w:date="2023-07-19T08:41:00Z"/>
        </w:rPr>
      </w:pPr>
      <w:ins w:id="274" w:author="Ulrich Wiehe" w:date="2023-07-19T08:41:00Z">
        <w:r>
          <w:t xml:space="preserve">     </w:t>
        </w:r>
        <w:proofErr w:type="gramStart"/>
        <w:r w:rsidRPr="00690A26">
          <w:t>{ "</w:t>
        </w:r>
        <w:proofErr w:type="gramEnd"/>
        <w:r>
          <w:t>mcc</w:t>
        </w:r>
        <w:r w:rsidRPr="00690A26">
          <w:t>": "</w:t>
        </w:r>
        <w:r>
          <w:t>262</w:t>
        </w:r>
        <w:r w:rsidRPr="00690A26">
          <w:t>", "</w:t>
        </w:r>
        <w:proofErr w:type="spellStart"/>
        <w:r>
          <w:t>mnc</w:t>
        </w:r>
        <w:proofErr w:type="spellEnd"/>
        <w:r w:rsidRPr="00690A26">
          <w:t>": "</w:t>
        </w:r>
        <w:r>
          <w:t>02</w:t>
        </w:r>
        <w:r w:rsidRPr="00690A26">
          <w:t>" }</w:t>
        </w:r>
        <w:r w:rsidRPr="008646B6">
          <w:t>,</w:t>
        </w:r>
      </w:ins>
    </w:p>
    <w:p w14:paraId="1D6AE7E3" w14:textId="77777777" w:rsidR="007C4FB8" w:rsidRDefault="007C4FB8" w:rsidP="007C4FB8">
      <w:pPr>
        <w:pStyle w:val="EX"/>
        <w:rPr>
          <w:ins w:id="275" w:author="Ulrich Wiehe" w:date="2023-07-19T08:41:00Z"/>
        </w:rPr>
      </w:pPr>
      <w:ins w:id="276" w:author="Ulrich Wiehe" w:date="2023-07-19T08:41:00Z">
        <w:r>
          <w:t xml:space="preserve">  </w:t>
        </w:r>
        <w:r w:rsidRPr="00690A26">
          <w:t>"</w:t>
        </w:r>
        <w:r>
          <w:t>tac</w:t>
        </w:r>
        <w:r w:rsidRPr="00690A26">
          <w:t>": "</w:t>
        </w:r>
        <w:r>
          <w:t>A124</w:t>
        </w:r>
        <w:proofErr w:type="gramStart"/>
        <w:r w:rsidRPr="00690A26">
          <w:t>" }</w:t>
        </w:r>
        <w:proofErr w:type="gramEnd"/>
      </w:ins>
    </w:p>
    <w:p w14:paraId="294EAD35" w14:textId="77777777" w:rsidR="007C4FB8" w:rsidRDefault="007C4FB8" w:rsidP="007C4FB8">
      <w:pPr>
        <w:pStyle w:val="EX"/>
        <w:rPr>
          <w:ins w:id="277" w:author="Ulrich Wiehe" w:date="2023-07-19T08:41:00Z"/>
        </w:rPr>
      </w:pPr>
      <w:ins w:id="278" w:author="Ulrich Wiehe" w:date="2023-07-19T08:41:00Z">
        <w:r>
          <w:t xml:space="preserve">  </w:t>
        </w:r>
        <w:r w:rsidRPr="00690A26">
          <w:t>"</w:t>
        </w:r>
        <w:proofErr w:type="spellStart"/>
        <w:r>
          <w:t>nid</w:t>
        </w:r>
        <w:proofErr w:type="spellEnd"/>
        <w:r w:rsidRPr="00690A26">
          <w:t>": "</w:t>
        </w:r>
        <w:r>
          <w:t>123456789ab</w:t>
        </w:r>
        <w:proofErr w:type="gramStart"/>
        <w:r w:rsidRPr="00690A26">
          <w:t>" }</w:t>
        </w:r>
        <w:proofErr w:type="gramEnd"/>
      </w:ins>
    </w:p>
    <w:p w14:paraId="4A579781" w14:textId="77777777" w:rsidR="007C4FB8" w:rsidRDefault="007C4FB8" w:rsidP="007C4FB8">
      <w:pPr>
        <w:pStyle w:val="EX"/>
        <w:rPr>
          <w:ins w:id="279" w:author="Ulrich Wiehe" w:date="2023-07-19T08:41:00Z"/>
        </w:rPr>
      </w:pPr>
      <w:ins w:id="280" w:author="Ulrich Wiehe" w:date="2023-07-19T08:41:00Z">
        <w:r w:rsidRPr="008646B6">
          <w:t>}</w:t>
        </w:r>
      </w:ins>
    </w:p>
    <w:p w14:paraId="1D5C141F" w14:textId="77777777" w:rsidR="007C4FB8" w:rsidRPr="008646B6" w:rsidRDefault="007C4FB8" w:rsidP="007C4FB8">
      <w:pPr>
        <w:pStyle w:val="EX"/>
        <w:rPr>
          <w:ins w:id="281" w:author="Ulrich Wiehe" w:date="2023-07-19T08:41:00Z"/>
        </w:rPr>
      </w:pPr>
      <w:ins w:id="282" w:author="Ulrich Wiehe" w:date="2023-07-19T08:41:00Z">
        <w:r>
          <w:t>is sorted as the array elements</w:t>
        </w:r>
        <w:r w:rsidRPr="000961C4">
          <w:t>'</w:t>
        </w:r>
        <w:r>
          <w:t xml:space="preserve"> order of sequence complies to the rules specified in 3GPP TS 29.571 [7] clause 5.4.4.4.</w:t>
        </w:r>
      </w:ins>
    </w:p>
    <w:p w14:paraId="707C9E15" w14:textId="77777777" w:rsidR="007C4FB8" w:rsidRDefault="007C4FB8" w:rsidP="007C4FB8">
      <w:pPr>
        <w:rPr>
          <w:ins w:id="283" w:author="Ulrich Wiehe" w:date="2023-07-19T08:41:00Z"/>
        </w:rPr>
      </w:pPr>
    </w:p>
    <w:p w14:paraId="77C98E00" w14:textId="77777777" w:rsidR="007C4FB8" w:rsidRDefault="007C4FB8" w:rsidP="007C4FB8">
      <w:pPr>
        <w:pStyle w:val="EX"/>
        <w:rPr>
          <w:ins w:id="284" w:author="Ulrich Wiehe" w:date="2023-07-19T08:41:00Z"/>
        </w:rPr>
      </w:pPr>
      <w:ins w:id="285" w:author="Ulrich Wiehe" w:date="2023-07-19T08:41:00Z">
        <w:r>
          <w:t>Example 4:</w:t>
        </w:r>
        <w:r>
          <w:tab/>
          <w:t xml:space="preserve">The </w:t>
        </w:r>
        <w:proofErr w:type="gramStart"/>
        <w:r>
          <w:t>array(</w:t>
        </w:r>
        <w:proofErr w:type="spellStart"/>
        <w:proofErr w:type="gramEnd"/>
        <w:r>
          <w:t>SdRange</w:t>
        </w:r>
        <w:proofErr w:type="spellEnd"/>
        <w:r>
          <w:t xml:space="preserve">) </w:t>
        </w:r>
      </w:ins>
    </w:p>
    <w:p w14:paraId="0A59984E" w14:textId="77777777" w:rsidR="007C4FB8" w:rsidRPr="008646B6" w:rsidRDefault="007C4FB8" w:rsidP="007C4FB8">
      <w:pPr>
        <w:pStyle w:val="EX"/>
        <w:rPr>
          <w:ins w:id="286" w:author="Ulrich Wiehe" w:date="2023-07-19T08:41:00Z"/>
        </w:rPr>
      </w:pPr>
      <w:bookmarkStart w:id="287" w:name="_Hlk140147817"/>
      <w:ins w:id="288" w:author="Ulrich Wiehe" w:date="2023-07-19T08:41:00Z">
        <w:r w:rsidRPr="008646B6">
          <w:t>{</w:t>
        </w:r>
      </w:ins>
    </w:p>
    <w:p w14:paraId="2A349705" w14:textId="77777777" w:rsidR="007C4FB8" w:rsidRPr="008646B6" w:rsidRDefault="007C4FB8" w:rsidP="007C4FB8">
      <w:pPr>
        <w:pStyle w:val="EX"/>
        <w:rPr>
          <w:ins w:id="289" w:author="Ulrich Wiehe" w:date="2023-07-19T08:41:00Z"/>
        </w:rPr>
      </w:pPr>
      <w:proofErr w:type="gramStart"/>
      <w:ins w:id="290" w:author="Ulrich Wiehe" w:date="2023-07-19T08:41:00Z">
        <w:r w:rsidRPr="00690A26">
          <w:t>{ "</w:t>
        </w:r>
        <w:proofErr w:type="gramEnd"/>
        <w:r w:rsidRPr="00690A26">
          <w:t>start": "12</w:t>
        </w:r>
        <w:r>
          <w:t>b000</w:t>
        </w:r>
        <w:r w:rsidRPr="00690A26">
          <w:t>", "end": "12</w:t>
        </w:r>
        <w:r>
          <w:t>b099</w:t>
        </w:r>
        <w:r w:rsidRPr="00690A26">
          <w:t>" }</w:t>
        </w:r>
        <w:r w:rsidRPr="008646B6">
          <w:t>,</w:t>
        </w:r>
      </w:ins>
    </w:p>
    <w:p w14:paraId="3E925483" w14:textId="77777777" w:rsidR="007C4FB8" w:rsidRPr="008646B6" w:rsidRDefault="007C4FB8" w:rsidP="007C4FB8">
      <w:pPr>
        <w:pStyle w:val="EX"/>
        <w:rPr>
          <w:ins w:id="291" w:author="Ulrich Wiehe" w:date="2023-07-19T08:41:00Z"/>
        </w:rPr>
      </w:pPr>
      <w:proofErr w:type="gramStart"/>
      <w:ins w:id="292" w:author="Ulrich Wiehe" w:date="2023-07-19T08:41:00Z">
        <w:r w:rsidRPr="00690A26">
          <w:t>{ "</w:t>
        </w:r>
        <w:proofErr w:type="gramEnd"/>
        <w:r w:rsidRPr="00690A26">
          <w:t>start": "12</w:t>
        </w:r>
        <w:r>
          <w:t>B150</w:t>
        </w:r>
        <w:r w:rsidRPr="00690A26">
          <w:t>", "end": "1</w:t>
        </w:r>
        <w:r>
          <w:t>2b160</w:t>
        </w:r>
        <w:r w:rsidRPr="00690A26">
          <w:t>" }</w:t>
        </w:r>
        <w:r w:rsidRPr="008646B6">
          <w:t>,</w:t>
        </w:r>
      </w:ins>
    </w:p>
    <w:p w14:paraId="0EC0FA30" w14:textId="77777777" w:rsidR="007C4FB8" w:rsidRDefault="007C4FB8" w:rsidP="007C4FB8">
      <w:pPr>
        <w:pStyle w:val="EX"/>
        <w:rPr>
          <w:ins w:id="293" w:author="Ulrich Wiehe" w:date="2023-07-19T08:41:00Z"/>
        </w:rPr>
      </w:pPr>
      <w:proofErr w:type="gramStart"/>
      <w:ins w:id="294" w:author="Ulrich Wiehe" w:date="2023-07-19T08:41:00Z">
        <w:r w:rsidRPr="00690A26">
          <w:t>{ "</w:t>
        </w:r>
        <w:proofErr w:type="gramEnd"/>
        <w:r w:rsidRPr="00690A26">
          <w:t>start": "1</w:t>
        </w:r>
        <w:r>
          <w:t>2b3a0</w:t>
        </w:r>
        <w:r w:rsidRPr="00690A26">
          <w:t>", "end": "1</w:t>
        </w:r>
        <w:r>
          <w:t>3B</w:t>
        </w:r>
        <w:r w:rsidRPr="00690A26">
          <w:t>234" }</w:t>
        </w:r>
        <w:r w:rsidRPr="008646B6">
          <w:t>,</w:t>
        </w:r>
      </w:ins>
    </w:p>
    <w:p w14:paraId="1C4AB9B0" w14:textId="77777777" w:rsidR="007C4FB8" w:rsidRDefault="007C4FB8" w:rsidP="007C4FB8">
      <w:pPr>
        <w:pStyle w:val="EX"/>
        <w:rPr>
          <w:ins w:id="295" w:author="Ulrich Wiehe" w:date="2023-07-19T08:41:00Z"/>
        </w:rPr>
      </w:pPr>
      <w:ins w:id="296" w:author="Ulrich Wiehe" w:date="2023-07-19T08:41:00Z">
        <w:r w:rsidRPr="008646B6">
          <w:t>}</w:t>
        </w:r>
      </w:ins>
    </w:p>
    <w:bookmarkEnd w:id="287"/>
    <w:p w14:paraId="79C25BE4" w14:textId="77777777" w:rsidR="007C4FB8" w:rsidRPr="008646B6" w:rsidRDefault="007C4FB8" w:rsidP="007C4FB8">
      <w:pPr>
        <w:pStyle w:val="EX"/>
        <w:rPr>
          <w:ins w:id="297" w:author="Ulrich Wiehe" w:date="2023-07-19T08:41:00Z"/>
        </w:rPr>
      </w:pPr>
      <w:ins w:id="298" w:author="Ulrich Wiehe" w:date="2023-07-19T08:41:00Z">
        <w:r>
          <w:t>is sorted as the array elements</w:t>
        </w:r>
        <w:r w:rsidRPr="000961C4">
          <w:t>'</w:t>
        </w:r>
        <w:r>
          <w:t xml:space="preserve"> order of sequence complies to the rules specified in 3GPP TS 29.571 [7] clause 5.4.4.67.</w:t>
        </w:r>
      </w:ins>
    </w:p>
    <w:p w14:paraId="304C3A8E" w14:textId="77777777" w:rsidR="007C4FB8" w:rsidRPr="008646B6" w:rsidRDefault="007C4FB8" w:rsidP="007C4FB8">
      <w:pPr>
        <w:pStyle w:val="EX"/>
        <w:rPr>
          <w:ins w:id="299" w:author="Ulrich Wiehe" w:date="2023-07-19T08:41:00Z"/>
        </w:rPr>
      </w:pPr>
    </w:p>
    <w:p w14:paraId="776F35D2" w14:textId="77777777" w:rsidR="007C4FB8" w:rsidRDefault="007C4FB8" w:rsidP="007C4FB8">
      <w:pPr>
        <w:rPr>
          <w:ins w:id="300" w:author="Ulrich Wiehe" w:date="2023-07-19T08:41:00Z"/>
        </w:rPr>
      </w:pPr>
    </w:p>
    <w:p w14:paraId="6D987429" w14:textId="77777777" w:rsidR="00221DE3" w:rsidRDefault="00221DE3" w:rsidP="002062D1">
      <w:pPr>
        <w:rPr>
          <w:ins w:id="301" w:author="Ulrich Wiehe" w:date="2023-07-06T10:00:00Z"/>
        </w:rPr>
      </w:pPr>
    </w:p>
    <w:p w14:paraId="3D50A270" w14:textId="77777777" w:rsidR="00081D43" w:rsidRPr="006B5418" w:rsidRDefault="00081D43" w:rsidP="00081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81D43"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73DF" w14:textId="77777777" w:rsidR="00BD47C8" w:rsidRDefault="00BD47C8">
      <w:r>
        <w:separator/>
      </w:r>
    </w:p>
  </w:endnote>
  <w:endnote w:type="continuationSeparator" w:id="0">
    <w:p w14:paraId="08126711" w14:textId="77777777" w:rsidR="00BD47C8" w:rsidRDefault="00BD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775F" w14:textId="77777777" w:rsidR="00BD47C8" w:rsidRDefault="00BD47C8">
      <w:r>
        <w:separator/>
      </w:r>
    </w:p>
  </w:footnote>
  <w:footnote w:type="continuationSeparator" w:id="0">
    <w:p w14:paraId="3DEA58DB" w14:textId="77777777" w:rsidR="00BD47C8" w:rsidRDefault="00BD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2FFE" w14:textId="77777777" w:rsidR="00081D43" w:rsidRDefault="00081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7774F7E8"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A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C485B8C"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A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3"/>
  </w:num>
  <w:num w:numId="6" w16cid:durableId="233441555">
    <w:abstractNumId w:val="20"/>
  </w:num>
  <w:num w:numId="7" w16cid:durableId="210969170">
    <w:abstractNumId w:val="22"/>
  </w:num>
  <w:num w:numId="8" w16cid:durableId="1984040048">
    <w:abstractNumId w:val="19"/>
  </w:num>
  <w:num w:numId="9" w16cid:durableId="883062345">
    <w:abstractNumId w:val="24"/>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C2D"/>
    <w:rsid w:val="00022D71"/>
    <w:rsid w:val="00023472"/>
    <w:rsid w:val="0002555D"/>
    <w:rsid w:val="00027DFD"/>
    <w:rsid w:val="0003209A"/>
    <w:rsid w:val="00033242"/>
    <w:rsid w:val="00033397"/>
    <w:rsid w:val="00035953"/>
    <w:rsid w:val="00035E95"/>
    <w:rsid w:val="00040095"/>
    <w:rsid w:val="000401DA"/>
    <w:rsid w:val="00041687"/>
    <w:rsid w:val="0004241D"/>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1D43"/>
    <w:rsid w:val="00084782"/>
    <w:rsid w:val="00085E42"/>
    <w:rsid w:val="000905B8"/>
    <w:rsid w:val="000A06E3"/>
    <w:rsid w:val="000A2970"/>
    <w:rsid w:val="000A2A06"/>
    <w:rsid w:val="000A324C"/>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3F9C"/>
    <w:rsid w:val="000E576C"/>
    <w:rsid w:val="000E5B89"/>
    <w:rsid w:val="000F1789"/>
    <w:rsid w:val="00100565"/>
    <w:rsid w:val="00102363"/>
    <w:rsid w:val="001043DD"/>
    <w:rsid w:val="00105053"/>
    <w:rsid w:val="00105C76"/>
    <w:rsid w:val="00106785"/>
    <w:rsid w:val="00107F30"/>
    <w:rsid w:val="0011044B"/>
    <w:rsid w:val="00112DD5"/>
    <w:rsid w:val="00115E72"/>
    <w:rsid w:val="00116D36"/>
    <w:rsid w:val="0012041E"/>
    <w:rsid w:val="001217A7"/>
    <w:rsid w:val="001227D3"/>
    <w:rsid w:val="001229FB"/>
    <w:rsid w:val="001255BE"/>
    <w:rsid w:val="0013338B"/>
    <w:rsid w:val="00133525"/>
    <w:rsid w:val="00136726"/>
    <w:rsid w:val="001367BF"/>
    <w:rsid w:val="001403B8"/>
    <w:rsid w:val="00141262"/>
    <w:rsid w:val="0014341D"/>
    <w:rsid w:val="001448F8"/>
    <w:rsid w:val="001465FC"/>
    <w:rsid w:val="001501E9"/>
    <w:rsid w:val="00150D70"/>
    <w:rsid w:val="001527F7"/>
    <w:rsid w:val="00152973"/>
    <w:rsid w:val="001531A5"/>
    <w:rsid w:val="001537ED"/>
    <w:rsid w:val="00154B27"/>
    <w:rsid w:val="001633BE"/>
    <w:rsid w:val="00167B17"/>
    <w:rsid w:val="00170D33"/>
    <w:rsid w:val="00171B92"/>
    <w:rsid w:val="00177DA1"/>
    <w:rsid w:val="00182B6E"/>
    <w:rsid w:val="001863B6"/>
    <w:rsid w:val="0019590E"/>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6230"/>
    <w:rsid w:val="001D76D3"/>
    <w:rsid w:val="001E1E54"/>
    <w:rsid w:val="001E24C1"/>
    <w:rsid w:val="001F02E7"/>
    <w:rsid w:val="001F081A"/>
    <w:rsid w:val="001F0C1D"/>
    <w:rsid w:val="001F1132"/>
    <w:rsid w:val="001F168B"/>
    <w:rsid w:val="001F284A"/>
    <w:rsid w:val="001F63BC"/>
    <w:rsid w:val="001F6E7D"/>
    <w:rsid w:val="0020375F"/>
    <w:rsid w:val="0020466C"/>
    <w:rsid w:val="002051B5"/>
    <w:rsid w:val="002062D1"/>
    <w:rsid w:val="00207DB7"/>
    <w:rsid w:val="00212BF9"/>
    <w:rsid w:val="00214095"/>
    <w:rsid w:val="002161E3"/>
    <w:rsid w:val="002165D0"/>
    <w:rsid w:val="002177FB"/>
    <w:rsid w:val="00221DE3"/>
    <w:rsid w:val="00222162"/>
    <w:rsid w:val="002223D8"/>
    <w:rsid w:val="0022258E"/>
    <w:rsid w:val="00223CEE"/>
    <w:rsid w:val="00226E02"/>
    <w:rsid w:val="00230B71"/>
    <w:rsid w:val="0023122F"/>
    <w:rsid w:val="00231F4C"/>
    <w:rsid w:val="00233CC1"/>
    <w:rsid w:val="002347A2"/>
    <w:rsid w:val="002360C8"/>
    <w:rsid w:val="0024490A"/>
    <w:rsid w:val="00245CFF"/>
    <w:rsid w:val="002467DA"/>
    <w:rsid w:val="002505AA"/>
    <w:rsid w:val="00253CB6"/>
    <w:rsid w:val="00256456"/>
    <w:rsid w:val="00260C59"/>
    <w:rsid w:val="002675F0"/>
    <w:rsid w:val="002720E6"/>
    <w:rsid w:val="00272671"/>
    <w:rsid w:val="002730FB"/>
    <w:rsid w:val="00274350"/>
    <w:rsid w:val="00277739"/>
    <w:rsid w:val="002807F6"/>
    <w:rsid w:val="0028173E"/>
    <w:rsid w:val="002822FF"/>
    <w:rsid w:val="00282DA0"/>
    <w:rsid w:val="00285F83"/>
    <w:rsid w:val="00295E06"/>
    <w:rsid w:val="002962EF"/>
    <w:rsid w:val="00296EEF"/>
    <w:rsid w:val="002A04A4"/>
    <w:rsid w:val="002A24DF"/>
    <w:rsid w:val="002A24F1"/>
    <w:rsid w:val="002A638F"/>
    <w:rsid w:val="002A667C"/>
    <w:rsid w:val="002B1869"/>
    <w:rsid w:val="002B3B31"/>
    <w:rsid w:val="002B4D25"/>
    <w:rsid w:val="002B539A"/>
    <w:rsid w:val="002B60EA"/>
    <w:rsid w:val="002B6339"/>
    <w:rsid w:val="002B7739"/>
    <w:rsid w:val="002C1CC4"/>
    <w:rsid w:val="002C4238"/>
    <w:rsid w:val="002C59EE"/>
    <w:rsid w:val="002C7F31"/>
    <w:rsid w:val="002D022A"/>
    <w:rsid w:val="002D0B78"/>
    <w:rsid w:val="002D63C9"/>
    <w:rsid w:val="002D6D06"/>
    <w:rsid w:val="002E00EE"/>
    <w:rsid w:val="002E1CD7"/>
    <w:rsid w:val="002E401C"/>
    <w:rsid w:val="002E60A0"/>
    <w:rsid w:val="002E7358"/>
    <w:rsid w:val="002F0B21"/>
    <w:rsid w:val="002F3179"/>
    <w:rsid w:val="002F4FA5"/>
    <w:rsid w:val="002F6036"/>
    <w:rsid w:val="00302521"/>
    <w:rsid w:val="00305AA9"/>
    <w:rsid w:val="003106C9"/>
    <w:rsid w:val="00315E03"/>
    <w:rsid w:val="003172DC"/>
    <w:rsid w:val="0032186D"/>
    <w:rsid w:val="00325197"/>
    <w:rsid w:val="00325354"/>
    <w:rsid w:val="00327AE4"/>
    <w:rsid w:val="00331887"/>
    <w:rsid w:val="00332534"/>
    <w:rsid w:val="003406DF"/>
    <w:rsid w:val="00340A48"/>
    <w:rsid w:val="0034289C"/>
    <w:rsid w:val="00344819"/>
    <w:rsid w:val="003450BC"/>
    <w:rsid w:val="00352FBE"/>
    <w:rsid w:val="0035462D"/>
    <w:rsid w:val="00355330"/>
    <w:rsid w:val="00356C1C"/>
    <w:rsid w:val="0036001A"/>
    <w:rsid w:val="003624CF"/>
    <w:rsid w:val="00366F8F"/>
    <w:rsid w:val="0036741A"/>
    <w:rsid w:val="0036761E"/>
    <w:rsid w:val="00367A7B"/>
    <w:rsid w:val="003765B8"/>
    <w:rsid w:val="00380F1A"/>
    <w:rsid w:val="003852EF"/>
    <w:rsid w:val="0038537B"/>
    <w:rsid w:val="003857C9"/>
    <w:rsid w:val="0038664B"/>
    <w:rsid w:val="00394357"/>
    <w:rsid w:val="00394468"/>
    <w:rsid w:val="00397DBA"/>
    <w:rsid w:val="003B06D0"/>
    <w:rsid w:val="003B07FD"/>
    <w:rsid w:val="003B113B"/>
    <w:rsid w:val="003B222F"/>
    <w:rsid w:val="003B2D67"/>
    <w:rsid w:val="003B5AC3"/>
    <w:rsid w:val="003C3971"/>
    <w:rsid w:val="003C6598"/>
    <w:rsid w:val="003C75ED"/>
    <w:rsid w:val="003D1490"/>
    <w:rsid w:val="003D4E5B"/>
    <w:rsid w:val="003E5096"/>
    <w:rsid w:val="003E5174"/>
    <w:rsid w:val="003F21F7"/>
    <w:rsid w:val="003F30E3"/>
    <w:rsid w:val="003F4357"/>
    <w:rsid w:val="003F6C99"/>
    <w:rsid w:val="004039BE"/>
    <w:rsid w:val="00407734"/>
    <w:rsid w:val="00412CBB"/>
    <w:rsid w:val="00413A67"/>
    <w:rsid w:val="004161F5"/>
    <w:rsid w:val="0041694B"/>
    <w:rsid w:val="00416C65"/>
    <w:rsid w:val="00417234"/>
    <w:rsid w:val="00422FE5"/>
    <w:rsid w:val="00423334"/>
    <w:rsid w:val="004345E9"/>
    <w:rsid w:val="004345EC"/>
    <w:rsid w:val="00437C94"/>
    <w:rsid w:val="00450E6C"/>
    <w:rsid w:val="004536AA"/>
    <w:rsid w:val="00457321"/>
    <w:rsid w:val="00461BFF"/>
    <w:rsid w:val="00464BB9"/>
    <w:rsid w:val="00465515"/>
    <w:rsid w:val="00465916"/>
    <w:rsid w:val="00472A97"/>
    <w:rsid w:val="00474CA3"/>
    <w:rsid w:val="0048144A"/>
    <w:rsid w:val="00483DCA"/>
    <w:rsid w:val="00485BC0"/>
    <w:rsid w:val="004879AF"/>
    <w:rsid w:val="00490BB4"/>
    <w:rsid w:val="00494EF0"/>
    <w:rsid w:val="004A6B23"/>
    <w:rsid w:val="004A6BF4"/>
    <w:rsid w:val="004B0D7A"/>
    <w:rsid w:val="004B132C"/>
    <w:rsid w:val="004B49DB"/>
    <w:rsid w:val="004B5A85"/>
    <w:rsid w:val="004B675D"/>
    <w:rsid w:val="004B68D0"/>
    <w:rsid w:val="004B7B1F"/>
    <w:rsid w:val="004C15A3"/>
    <w:rsid w:val="004D3578"/>
    <w:rsid w:val="004D3833"/>
    <w:rsid w:val="004D5FF2"/>
    <w:rsid w:val="004D61AF"/>
    <w:rsid w:val="004E213A"/>
    <w:rsid w:val="004E7E02"/>
    <w:rsid w:val="004F0988"/>
    <w:rsid w:val="004F22EB"/>
    <w:rsid w:val="004F28B5"/>
    <w:rsid w:val="004F2EAF"/>
    <w:rsid w:val="004F3340"/>
    <w:rsid w:val="005012F4"/>
    <w:rsid w:val="0051013D"/>
    <w:rsid w:val="00511474"/>
    <w:rsid w:val="00511EAB"/>
    <w:rsid w:val="005129C5"/>
    <w:rsid w:val="00512B3D"/>
    <w:rsid w:val="00515730"/>
    <w:rsid w:val="0051573D"/>
    <w:rsid w:val="005234B4"/>
    <w:rsid w:val="00523945"/>
    <w:rsid w:val="0053388B"/>
    <w:rsid w:val="00533BB4"/>
    <w:rsid w:val="00535773"/>
    <w:rsid w:val="00540F3B"/>
    <w:rsid w:val="00543E6C"/>
    <w:rsid w:val="00543FD1"/>
    <w:rsid w:val="00545906"/>
    <w:rsid w:val="00552C81"/>
    <w:rsid w:val="00554019"/>
    <w:rsid w:val="00554318"/>
    <w:rsid w:val="00555996"/>
    <w:rsid w:val="00555D7B"/>
    <w:rsid w:val="0055608C"/>
    <w:rsid w:val="0056475F"/>
    <w:rsid w:val="00564C3E"/>
    <w:rsid w:val="00565087"/>
    <w:rsid w:val="00577B02"/>
    <w:rsid w:val="00582551"/>
    <w:rsid w:val="00584B3E"/>
    <w:rsid w:val="005910F6"/>
    <w:rsid w:val="00591F96"/>
    <w:rsid w:val="00597B11"/>
    <w:rsid w:val="005A4363"/>
    <w:rsid w:val="005A461E"/>
    <w:rsid w:val="005A68B3"/>
    <w:rsid w:val="005A7A5C"/>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39A1"/>
    <w:rsid w:val="005F7F19"/>
    <w:rsid w:val="00601ED7"/>
    <w:rsid w:val="00602AEA"/>
    <w:rsid w:val="006102C1"/>
    <w:rsid w:val="006121D2"/>
    <w:rsid w:val="0061270A"/>
    <w:rsid w:val="00614FDF"/>
    <w:rsid w:val="00616E45"/>
    <w:rsid w:val="006202BB"/>
    <w:rsid w:val="0062036B"/>
    <w:rsid w:val="00624BCE"/>
    <w:rsid w:val="006273AF"/>
    <w:rsid w:val="00630DD4"/>
    <w:rsid w:val="006342FE"/>
    <w:rsid w:val="0063445A"/>
    <w:rsid w:val="0063543D"/>
    <w:rsid w:val="00637BAA"/>
    <w:rsid w:val="00640246"/>
    <w:rsid w:val="00640E7B"/>
    <w:rsid w:val="0064124A"/>
    <w:rsid w:val="00647114"/>
    <w:rsid w:val="00647B7C"/>
    <w:rsid w:val="00647F4A"/>
    <w:rsid w:val="00650925"/>
    <w:rsid w:val="00651D0A"/>
    <w:rsid w:val="006524F7"/>
    <w:rsid w:val="0065459A"/>
    <w:rsid w:val="006560BB"/>
    <w:rsid w:val="00656CFB"/>
    <w:rsid w:val="006570F0"/>
    <w:rsid w:val="00660BEF"/>
    <w:rsid w:val="00664037"/>
    <w:rsid w:val="00664CA9"/>
    <w:rsid w:val="00666303"/>
    <w:rsid w:val="00667354"/>
    <w:rsid w:val="00667EB8"/>
    <w:rsid w:val="00680D27"/>
    <w:rsid w:val="006822C1"/>
    <w:rsid w:val="006831DD"/>
    <w:rsid w:val="00684819"/>
    <w:rsid w:val="00687472"/>
    <w:rsid w:val="006902BC"/>
    <w:rsid w:val="00690532"/>
    <w:rsid w:val="00690954"/>
    <w:rsid w:val="0069202F"/>
    <w:rsid w:val="00693C8A"/>
    <w:rsid w:val="00694D56"/>
    <w:rsid w:val="00695050"/>
    <w:rsid w:val="00695570"/>
    <w:rsid w:val="006A1F72"/>
    <w:rsid w:val="006A323F"/>
    <w:rsid w:val="006B02B3"/>
    <w:rsid w:val="006B0F3A"/>
    <w:rsid w:val="006B30D0"/>
    <w:rsid w:val="006B39F8"/>
    <w:rsid w:val="006B49F1"/>
    <w:rsid w:val="006C00EE"/>
    <w:rsid w:val="006C1504"/>
    <w:rsid w:val="006C2058"/>
    <w:rsid w:val="006C243B"/>
    <w:rsid w:val="006C3D95"/>
    <w:rsid w:val="006C574E"/>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3C44"/>
    <w:rsid w:val="007169C1"/>
    <w:rsid w:val="0072079E"/>
    <w:rsid w:val="00723CB6"/>
    <w:rsid w:val="00725F83"/>
    <w:rsid w:val="00726575"/>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3175"/>
    <w:rsid w:val="00766609"/>
    <w:rsid w:val="00767B78"/>
    <w:rsid w:val="007716A9"/>
    <w:rsid w:val="00774DA4"/>
    <w:rsid w:val="00780F74"/>
    <w:rsid w:val="00781F0F"/>
    <w:rsid w:val="00783C30"/>
    <w:rsid w:val="00785DA7"/>
    <w:rsid w:val="00793FE3"/>
    <w:rsid w:val="00796315"/>
    <w:rsid w:val="00796802"/>
    <w:rsid w:val="00796B87"/>
    <w:rsid w:val="00796CB5"/>
    <w:rsid w:val="00796DAD"/>
    <w:rsid w:val="007A0E15"/>
    <w:rsid w:val="007B05FA"/>
    <w:rsid w:val="007B1CA5"/>
    <w:rsid w:val="007B2F1C"/>
    <w:rsid w:val="007B2F91"/>
    <w:rsid w:val="007B4AB5"/>
    <w:rsid w:val="007B600E"/>
    <w:rsid w:val="007C00DC"/>
    <w:rsid w:val="007C12B4"/>
    <w:rsid w:val="007C1E20"/>
    <w:rsid w:val="007C2DED"/>
    <w:rsid w:val="007C336C"/>
    <w:rsid w:val="007C35F5"/>
    <w:rsid w:val="007C47B2"/>
    <w:rsid w:val="007C4FB8"/>
    <w:rsid w:val="007D73CF"/>
    <w:rsid w:val="007E545E"/>
    <w:rsid w:val="007F0F4A"/>
    <w:rsid w:val="007F1FA5"/>
    <w:rsid w:val="00802006"/>
    <w:rsid w:val="00802113"/>
    <w:rsid w:val="008028A4"/>
    <w:rsid w:val="00812AFF"/>
    <w:rsid w:val="00812FDD"/>
    <w:rsid w:val="008155D5"/>
    <w:rsid w:val="00817AF4"/>
    <w:rsid w:val="00817D26"/>
    <w:rsid w:val="00820AD3"/>
    <w:rsid w:val="00820B3D"/>
    <w:rsid w:val="00821EFA"/>
    <w:rsid w:val="00823903"/>
    <w:rsid w:val="00830747"/>
    <w:rsid w:val="00834C80"/>
    <w:rsid w:val="00844ABB"/>
    <w:rsid w:val="00844FBA"/>
    <w:rsid w:val="00845A5D"/>
    <w:rsid w:val="00850960"/>
    <w:rsid w:val="00860D29"/>
    <w:rsid w:val="00863C1C"/>
    <w:rsid w:val="008646B6"/>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13AF"/>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605"/>
    <w:rsid w:val="008F0B7E"/>
    <w:rsid w:val="008F7254"/>
    <w:rsid w:val="008F7A04"/>
    <w:rsid w:val="0090000A"/>
    <w:rsid w:val="0090271F"/>
    <w:rsid w:val="00902E23"/>
    <w:rsid w:val="00903679"/>
    <w:rsid w:val="0090576B"/>
    <w:rsid w:val="00906818"/>
    <w:rsid w:val="009114D7"/>
    <w:rsid w:val="0091348E"/>
    <w:rsid w:val="0091703C"/>
    <w:rsid w:val="00917CCB"/>
    <w:rsid w:val="00924589"/>
    <w:rsid w:val="00925DB8"/>
    <w:rsid w:val="00930577"/>
    <w:rsid w:val="009315CD"/>
    <w:rsid w:val="00937451"/>
    <w:rsid w:val="00941B55"/>
    <w:rsid w:val="00942EC2"/>
    <w:rsid w:val="0095614E"/>
    <w:rsid w:val="00963A2B"/>
    <w:rsid w:val="00963A99"/>
    <w:rsid w:val="00966704"/>
    <w:rsid w:val="00975802"/>
    <w:rsid w:val="00976553"/>
    <w:rsid w:val="00976BCC"/>
    <w:rsid w:val="009846D8"/>
    <w:rsid w:val="009862B7"/>
    <w:rsid w:val="009875E5"/>
    <w:rsid w:val="00990EA0"/>
    <w:rsid w:val="00990F70"/>
    <w:rsid w:val="0099103C"/>
    <w:rsid w:val="00992D96"/>
    <w:rsid w:val="00995B69"/>
    <w:rsid w:val="009A1342"/>
    <w:rsid w:val="009A5119"/>
    <w:rsid w:val="009A57DA"/>
    <w:rsid w:val="009A5864"/>
    <w:rsid w:val="009A6E98"/>
    <w:rsid w:val="009B54F4"/>
    <w:rsid w:val="009B6EE2"/>
    <w:rsid w:val="009C1D30"/>
    <w:rsid w:val="009C2789"/>
    <w:rsid w:val="009C3897"/>
    <w:rsid w:val="009C4138"/>
    <w:rsid w:val="009C5E0C"/>
    <w:rsid w:val="009C65F0"/>
    <w:rsid w:val="009D00A5"/>
    <w:rsid w:val="009D04CE"/>
    <w:rsid w:val="009D3721"/>
    <w:rsid w:val="009D5C5C"/>
    <w:rsid w:val="009D75FD"/>
    <w:rsid w:val="009E364E"/>
    <w:rsid w:val="009F056D"/>
    <w:rsid w:val="009F37B7"/>
    <w:rsid w:val="009F6CEF"/>
    <w:rsid w:val="00A00D65"/>
    <w:rsid w:val="00A10F02"/>
    <w:rsid w:val="00A10F3B"/>
    <w:rsid w:val="00A118E9"/>
    <w:rsid w:val="00A11DC6"/>
    <w:rsid w:val="00A12AB9"/>
    <w:rsid w:val="00A164B4"/>
    <w:rsid w:val="00A16735"/>
    <w:rsid w:val="00A204DA"/>
    <w:rsid w:val="00A247BB"/>
    <w:rsid w:val="00A257D8"/>
    <w:rsid w:val="00A25E24"/>
    <w:rsid w:val="00A26956"/>
    <w:rsid w:val="00A27486"/>
    <w:rsid w:val="00A27F72"/>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0FDF"/>
    <w:rsid w:val="00A6104B"/>
    <w:rsid w:val="00A61E7E"/>
    <w:rsid w:val="00A73129"/>
    <w:rsid w:val="00A7598B"/>
    <w:rsid w:val="00A774D6"/>
    <w:rsid w:val="00A800EF"/>
    <w:rsid w:val="00A82346"/>
    <w:rsid w:val="00A83C11"/>
    <w:rsid w:val="00A84750"/>
    <w:rsid w:val="00A92BA1"/>
    <w:rsid w:val="00A93814"/>
    <w:rsid w:val="00A945B0"/>
    <w:rsid w:val="00A94C54"/>
    <w:rsid w:val="00A97886"/>
    <w:rsid w:val="00AA1A04"/>
    <w:rsid w:val="00AA32BE"/>
    <w:rsid w:val="00AA7830"/>
    <w:rsid w:val="00AA7A75"/>
    <w:rsid w:val="00AB0E12"/>
    <w:rsid w:val="00AB156A"/>
    <w:rsid w:val="00AB644C"/>
    <w:rsid w:val="00AB6EC8"/>
    <w:rsid w:val="00AC3E43"/>
    <w:rsid w:val="00AC5202"/>
    <w:rsid w:val="00AC6BC6"/>
    <w:rsid w:val="00AC6D4F"/>
    <w:rsid w:val="00AD067F"/>
    <w:rsid w:val="00AD368E"/>
    <w:rsid w:val="00AD37E8"/>
    <w:rsid w:val="00AD3C57"/>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3009A"/>
    <w:rsid w:val="00B33048"/>
    <w:rsid w:val="00B43A83"/>
    <w:rsid w:val="00B508C2"/>
    <w:rsid w:val="00B50F0F"/>
    <w:rsid w:val="00B5564E"/>
    <w:rsid w:val="00B56D72"/>
    <w:rsid w:val="00B60BB9"/>
    <w:rsid w:val="00B613A5"/>
    <w:rsid w:val="00B62DE7"/>
    <w:rsid w:val="00B63295"/>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4774"/>
    <w:rsid w:val="00BD0777"/>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3297"/>
    <w:rsid w:val="00C26099"/>
    <w:rsid w:val="00C26F55"/>
    <w:rsid w:val="00C3040E"/>
    <w:rsid w:val="00C3202E"/>
    <w:rsid w:val="00C33079"/>
    <w:rsid w:val="00C3321C"/>
    <w:rsid w:val="00C3337C"/>
    <w:rsid w:val="00C3355C"/>
    <w:rsid w:val="00C3592D"/>
    <w:rsid w:val="00C45231"/>
    <w:rsid w:val="00C47D35"/>
    <w:rsid w:val="00C514FE"/>
    <w:rsid w:val="00C520C6"/>
    <w:rsid w:val="00C528B1"/>
    <w:rsid w:val="00C67514"/>
    <w:rsid w:val="00C72833"/>
    <w:rsid w:val="00C72D43"/>
    <w:rsid w:val="00C7742C"/>
    <w:rsid w:val="00C80F1D"/>
    <w:rsid w:val="00C833C0"/>
    <w:rsid w:val="00C847F3"/>
    <w:rsid w:val="00C85E53"/>
    <w:rsid w:val="00C923E7"/>
    <w:rsid w:val="00C930CB"/>
    <w:rsid w:val="00C93F40"/>
    <w:rsid w:val="00C95BF8"/>
    <w:rsid w:val="00CA07CB"/>
    <w:rsid w:val="00CA2D46"/>
    <w:rsid w:val="00CA3D0C"/>
    <w:rsid w:val="00CB2501"/>
    <w:rsid w:val="00CB5214"/>
    <w:rsid w:val="00CC0712"/>
    <w:rsid w:val="00CC129E"/>
    <w:rsid w:val="00CE006E"/>
    <w:rsid w:val="00CE0D78"/>
    <w:rsid w:val="00CE43CB"/>
    <w:rsid w:val="00CF0646"/>
    <w:rsid w:val="00CF7AF2"/>
    <w:rsid w:val="00D00A2B"/>
    <w:rsid w:val="00D02A45"/>
    <w:rsid w:val="00D04732"/>
    <w:rsid w:val="00D05A2B"/>
    <w:rsid w:val="00D07FA1"/>
    <w:rsid w:val="00D10029"/>
    <w:rsid w:val="00D1025D"/>
    <w:rsid w:val="00D24BCD"/>
    <w:rsid w:val="00D25CCC"/>
    <w:rsid w:val="00D2652F"/>
    <w:rsid w:val="00D26899"/>
    <w:rsid w:val="00D31238"/>
    <w:rsid w:val="00D348BE"/>
    <w:rsid w:val="00D34A74"/>
    <w:rsid w:val="00D372EC"/>
    <w:rsid w:val="00D373A8"/>
    <w:rsid w:val="00D37C9E"/>
    <w:rsid w:val="00D419A3"/>
    <w:rsid w:val="00D42BC8"/>
    <w:rsid w:val="00D4551D"/>
    <w:rsid w:val="00D4681E"/>
    <w:rsid w:val="00D52BF7"/>
    <w:rsid w:val="00D530E0"/>
    <w:rsid w:val="00D535B3"/>
    <w:rsid w:val="00D57972"/>
    <w:rsid w:val="00D60646"/>
    <w:rsid w:val="00D675A9"/>
    <w:rsid w:val="00D7129C"/>
    <w:rsid w:val="00D71F81"/>
    <w:rsid w:val="00D738D6"/>
    <w:rsid w:val="00D755EB"/>
    <w:rsid w:val="00D75B3D"/>
    <w:rsid w:val="00D76048"/>
    <w:rsid w:val="00D772CC"/>
    <w:rsid w:val="00D82DE8"/>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C309B"/>
    <w:rsid w:val="00DC4678"/>
    <w:rsid w:val="00DC4DA2"/>
    <w:rsid w:val="00DC6029"/>
    <w:rsid w:val="00DD1B97"/>
    <w:rsid w:val="00DD4C17"/>
    <w:rsid w:val="00DD5143"/>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1BF"/>
    <w:rsid w:val="00E61C56"/>
    <w:rsid w:val="00E6389D"/>
    <w:rsid w:val="00E65816"/>
    <w:rsid w:val="00E72526"/>
    <w:rsid w:val="00E73C53"/>
    <w:rsid w:val="00E742BD"/>
    <w:rsid w:val="00E7633F"/>
    <w:rsid w:val="00E77645"/>
    <w:rsid w:val="00E8177F"/>
    <w:rsid w:val="00E82BD4"/>
    <w:rsid w:val="00E83D70"/>
    <w:rsid w:val="00E86FE4"/>
    <w:rsid w:val="00E87981"/>
    <w:rsid w:val="00E90E4C"/>
    <w:rsid w:val="00E90F10"/>
    <w:rsid w:val="00E927A8"/>
    <w:rsid w:val="00E92866"/>
    <w:rsid w:val="00E929DB"/>
    <w:rsid w:val="00E92D1E"/>
    <w:rsid w:val="00E92D21"/>
    <w:rsid w:val="00E94344"/>
    <w:rsid w:val="00E96ABA"/>
    <w:rsid w:val="00E97B03"/>
    <w:rsid w:val="00EA15B0"/>
    <w:rsid w:val="00EA41B4"/>
    <w:rsid w:val="00EA5EA7"/>
    <w:rsid w:val="00EA6F16"/>
    <w:rsid w:val="00EB08A5"/>
    <w:rsid w:val="00EB12B4"/>
    <w:rsid w:val="00EB2BB8"/>
    <w:rsid w:val="00EB3F4B"/>
    <w:rsid w:val="00EB5349"/>
    <w:rsid w:val="00EB6A03"/>
    <w:rsid w:val="00EC0879"/>
    <w:rsid w:val="00EC4A25"/>
    <w:rsid w:val="00EC6CBA"/>
    <w:rsid w:val="00ED192A"/>
    <w:rsid w:val="00ED36F0"/>
    <w:rsid w:val="00ED3E82"/>
    <w:rsid w:val="00EE1EEA"/>
    <w:rsid w:val="00EE3FFB"/>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40BAF"/>
    <w:rsid w:val="00F444DB"/>
    <w:rsid w:val="00F47ADB"/>
    <w:rsid w:val="00F5076A"/>
    <w:rsid w:val="00F511B9"/>
    <w:rsid w:val="00F52363"/>
    <w:rsid w:val="00F56403"/>
    <w:rsid w:val="00F653B8"/>
    <w:rsid w:val="00F71C05"/>
    <w:rsid w:val="00F71FFD"/>
    <w:rsid w:val="00F7330A"/>
    <w:rsid w:val="00F80B34"/>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6D43"/>
    <w:rsid w:val="00FC7EA5"/>
    <w:rsid w:val="00FD5307"/>
    <w:rsid w:val="00FD77A9"/>
    <w:rsid w:val="00FE7D07"/>
    <w:rsid w:val="00FF29E6"/>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81D43"/>
    <w:pPr>
      <w:spacing w:after="120"/>
    </w:pPr>
    <w:rPr>
      <w:rFonts w:ascii="Arial" w:hAnsi="Arial"/>
      <w:lang w:val="en-GB"/>
    </w:rPr>
  </w:style>
  <w:style w:type="character" w:styleId="UnresolvedMention">
    <w:name w:val="Unresolved Mention"/>
    <w:basedOn w:val="DefaultParagraphFont"/>
    <w:uiPriority w:val="99"/>
    <w:semiHidden/>
    <w:unhideWhenUsed/>
    <w:rsid w:val="00112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3953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TotalTime>
  <Pages>37</Pages>
  <Words>12590</Words>
  <Characters>81136</Characters>
  <Application>Microsoft Office Word</Application>
  <DocSecurity>0</DocSecurity>
  <Lines>676</Lines>
  <Paragraphs>187</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93539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10</cp:revision>
  <cp:lastPrinted>2019-02-25T14:05:00Z</cp:lastPrinted>
  <dcterms:created xsi:type="dcterms:W3CDTF">2023-08-03T06:25:00Z</dcterms:created>
  <dcterms:modified xsi:type="dcterms:W3CDTF">2023-08-04T09:18:00Z</dcterms:modified>
</cp:coreProperties>
</file>